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E1A6DB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851A2">
        <w:rPr>
          <w:b/>
          <w:i/>
          <w:noProof/>
          <w:sz w:val="28"/>
        </w:rPr>
        <w:t>4788</w:t>
      </w:r>
      <w:r>
        <w:rPr>
          <w:b/>
          <w:i/>
          <w:noProof/>
          <w:sz w:val="28"/>
        </w:rPr>
        <w:fldChar w:fldCharType="end"/>
      </w:r>
      <w:r w:rsidR="002F0490" w:rsidRPr="002F0490">
        <w:rPr>
          <w:b/>
          <w:i/>
          <w:noProof/>
          <w:sz w:val="28"/>
          <w:highlight w:val="green"/>
        </w:rPr>
        <w:t>r2</w:t>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22286" w:rsidR="001E41F3" w:rsidRPr="00410371" w:rsidRDefault="003C0C1C" w:rsidP="004851A2">
            <w:pPr>
              <w:pStyle w:val="CRCoverPage"/>
              <w:spacing w:after="0"/>
              <w:jc w:val="right"/>
              <w:rPr>
                <w:b/>
                <w:noProof/>
                <w:sz w:val="28"/>
              </w:rPr>
            </w:pPr>
            <w:r>
              <w:rPr>
                <w:b/>
                <w:noProof/>
                <w:sz w:val="28"/>
              </w:rPr>
              <w:t>38.</w:t>
            </w:r>
            <w:r w:rsidR="004851A2">
              <w:rPr>
                <w:b/>
                <w:noProof/>
                <w:sz w:val="28"/>
              </w:rPr>
              <w:t>521</w:t>
            </w:r>
            <w:r w:rsidR="004851A2">
              <w:rPr>
                <w:rFonts w:hint="eastAsia"/>
                <w:b/>
                <w:noProof/>
                <w:sz w:val="28"/>
                <w:lang w:eastAsia="zh-CN"/>
              </w:rPr>
              <w:t>-</w:t>
            </w:r>
            <w:r w:rsidR="004851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DB44F" w:rsidR="001E41F3" w:rsidRPr="00410371" w:rsidRDefault="004851A2" w:rsidP="00AB1F9B">
            <w:pPr>
              <w:pStyle w:val="CRCoverPage"/>
              <w:spacing w:after="0"/>
              <w:rPr>
                <w:noProof/>
              </w:rPr>
            </w:pPr>
            <w:r w:rsidRPr="00AB1F9B">
              <w:rPr>
                <w:b/>
                <w:noProof/>
                <w:sz w:val="28"/>
                <w:highlight w:val="yellow"/>
                <w:lang w:eastAsia="zh-CN"/>
              </w:rPr>
              <w:t>1824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B8042" w:rsidR="001E41F3" w:rsidRDefault="00363DC2">
            <w:pPr>
              <w:pStyle w:val="CRCoverPage"/>
              <w:spacing w:after="0"/>
              <w:ind w:left="100"/>
              <w:rPr>
                <w:noProof/>
              </w:rPr>
            </w:pPr>
            <w:r w:rsidRPr="00363DC2">
              <w:t xml:space="preserve">Addition of 6.4G.2.3 In-band emissions for </w:t>
            </w:r>
            <w:proofErr w:type="spellStart"/>
            <w:r w:rsidRPr="00363DC2">
              <w:t>Tx</w:t>
            </w:r>
            <w:proofErr w:type="spellEnd"/>
            <w:r w:rsidRPr="00363DC2">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79A9" w14:paraId="1256F52C" w14:textId="77777777" w:rsidTr="00547111">
        <w:tc>
          <w:tcPr>
            <w:tcW w:w="2694" w:type="dxa"/>
            <w:gridSpan w:val="2"/>
            <w:tcBorders>
              <w:top w:val="single" w:sz="4" w:space="0" w:color="auto"/>
              <w:left w:val="single" w:sz="4" w:space="0" w:color="auto"/>
            </w:tcBorders>
          </w:tcPr>
          <w:p w14:paraId="52C87DB0" w14:textId="77777777" w:rsidR="005479A9" w:rsidRDefault="005479A9" w:rsidP="00547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97F1A" w:rsidR="005479A9" w:rsidRDefault="005479A9" w:rsidP="002F0490">
            <w:pPr>
              <w:pStyle w:val="CRCoverPage"/>
              <w:spacing w:after="0"/>
              <w:ind w:left="100"/>
              <w:rPr>
                <w:noProof/>
              </w:rPr>
            </w:pPr>
            <w:r>
              <w:rPr>
                <w:rFonts w:hint="eastAsia"/>
                <w:noProof/>
                <w:lang w:eastAsia="zh-CN"/>
              </w:rPr>
              <w:t>R</w:t>
            </w:r>
            <w:r>
              <w:rPr>
                <w:noProof/>
                <w:lang w:eastAsia="zh-CN"/>
              </w:rPr>
              <w:t xml:space="preserve">AN4 specified requirements of in-band emission for TxD UE </w:t>
            </w:r>
            <w:r w:rsidRPr="002F0490">
              <w:rPr>
                <w:noProof/>
                <w:highlight w:val="green"/>
                <w:lang w:eastAsia="zh-CN"/>
              </w:rPr>
              <w:t xml:space="preserve">as </w:t>
            </w:r>
            <w:r w:rsidR="002F0490" w:rsidRPr="002F0490">
              <w:rPr>
                <w:noProof/>
                <w:highlight w:val="green"/>
                <w:lang w:eastAsia="zh-CN"/>
              </w:rPr>
              <w:t>measurement per antenna</w:t>
            </w:r>
            <w:r w:rsidRPr="002F0490">
              <w:rPr>
                <w:noProof/>
                <w:highlight w:val="green"/>
                <w:lang w:eastAsia="zh-CN"/>
              </w:rPr>
              <w:t>.</w:t>
            </w:r>
          </w:p>
        </w:tc>
      </w:tr>
      <w:tr w:rsidR="005479A9" w14:paraId="4CA74D09" w14:textId="77777777" w:rsidTr="00547111">
        <w:tc>
          <w:tcPr>
            <w:tcW w:w="2694" w:type="dxa"/>
            <w:gridSpan w:val="2"/>
            <w:tcBorders>
              <w:left w:val="single" w:sz="4" w:space="0" w:color="auto"/>
            </w:tcBorders>
          </w:tcPr>
          <w:p w14:paraId="2D0866D6"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365DEF04" w14:textId="77777777" w:rsidR="005479A9" w:rsidRDefault="005479A9" w:rsidP="005479A9">
            <w:pPr>
              <w:pStyle w:val="CRCoverPage"/>
              <w:spacing w:after="0"/>
              <w:rPr>
                <w:noProof/>
                <w:sz w:val="8"/>
                <w:szCs w:val="8"/>
              </w:rPr>
            </w:pPr>
          </w:p>
        </w:tc>
      </w:tr>
      <w:tr w:rsidR="005479A9" w14:paraId="21016551" w14:textId="77777777" w:rsidTr="00547111">
        <w:tc>
          <w:tcPr>
            <w:tcW w:w="2694" w:type="dxa"/>
            <w:gridSpan w:val="2"/>
            <w:tcBorders>
              <w:left w:val="single" w:sz="4" w:space="0" w:color="auto"/>
            </w:tcBorders>
          </w:tcPr>
          <w:p w14:paraId="49433147" w14:textId="77777777" w:rsidR="005479A9" w:rsidRDefault="005479A9" w:rsidP="00547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DE1FA4" w:rsidR="005479A9" w:rsidRDefault="005479A9" w:rsidP="005D6181">
            <w:pPr>
              <w:pStyle w:val="CRCoverPage"/>
              <w:spacing w:after="0"/>
              <w:ind w:left="100"/>
              <w:rPr>
                <w:noProof/>
              </w:rPr>
            </w:pPr>
            <w:r>
              <w:rPr>
                <w:noProof/>
                <w:lang w:eastAsia="zh-CN"/>
              </w:rPr>
              <w:t>Creating new test case 6.4G.2.</w:t>
            </w:r>
            <w:r w:rsidR="005D6181">
              <w:rPr>
                <w:noProof/>
                <w:lang w:eastAsia="zh-CN"/>
              </w:rPr>
              <w:t>3</w:t>
            </w:r>
            <w:r>
              <w:rPr>
                <w:noProof/>
                <w:lang w:eastAsia="zh-CN"/>
              </w:rPr>
              <w:t>.</w:t>
            </w:r>
          </w:p>
        </w:tc>
      </w:tr>
      <w:tr w:rsidR="005479A9" w14:paraId="1F886379" w14:textId="77777777" w:rsidTr="00547111">
        <w:tc>
          <w:tcPr>
            <w:tcW w:w="2694" w:type="dxa"/>
            <w:gridSpan w:val="2"/>
            <w:tcBorders>
              <w:left w:val="single" w:sz="4" w:space="0" w:color="auto"/>
            </w:tcBorders>
          </w:tcPr>
          <w:p w14:paraId="4D989623"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71C4A204" w14:textId="77777777" w:rsidR="005479A9" w:rsidRDefault="005479A9" w:rsidP="005479A9">
            <w:pPr>
              <w:pStyle w:val="CRCoverPage"/>
              <w:spacing w:after="0"/>
              <w:rPr>
                <w:noProof/>
                <w:sz w:val="8"/>
                <w:szCs w:val="8"/>
              </w:rPr>
            </w:pPr>
          </w:p>
        </w:tc>
      </w:tr>
      <w:tr w:rsidR="005479A9" w14:paraId="678D7BF9" w14:textId="77777777" w:rsidTr="00547111">
        <w:tc>
          <w:tcPr>
            <w:tcW w:w="2694" w:type="dxa"/>
            <w:gridSpan w:val="2"/>
            <w:tcBorders>
              <w:left w:val="single" w:sz="4" w:space="0" w:color="auto"/>
              <w:bottom w:val="single" w:sz="4" w:space="0" w:color="auto"/>
            </w:tcBorders>
          </w:tcPr>
          <w:p w14:paraId="4E5CE1B6" w14:textId="77777777" w:rsidR="005479A9" w:rsidRDefault="005479A9" w:rsidP="00547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203CA" w:rsidR="005479A9" w:rsidRDefault="005479A9" w:rsidP="005479A9">
            <w:pPr>
              <w:pStyle w:val="CRCoverPage"/>
              <w:spacing w:after="0"/>
              <w:ind w:left="100"/>
              <w:rPr>
                <w:noProof/>
              </w:rPr>
            </w:pPr>
            <w:r>
              <w:rPr>
                <w:rFonts w:hint="eastAsia"/>
                <w:noProof/>
                <w:lang w:eastAsia="zh-CN"/>
              </w:rPr>
              <w:t>T</w:t>
            </w:r>
            <w:r>
              <w:rPr>
                <w:noProof/>
                <w:lang w:eastAsia="zh-CN"/>
              </w:rPr>
              <w:t>he TxD requirements can’t be tested.</w:t>
            </w:r>
          </w:p>
        </w:tc>
      </w:tr>
      <w:tr w:rsidR="005479A9" w14:paraId="034AF533" w14:textId="77777777" w:rsidTr="00547111">
        <w:tc>
          <w:tcPr>
            <w:tcW w:w="2694" w:type="dxa"/>
            <w:gridSpan w:val="2"/>
          </w:tcPr>
          <w:p w14:paraId="39D9EB5B" w14:textId="77777777" w:rsidR="005479A9" w:rsidRDefault="005479A9" w:rsidP="005479A9">
            <w:pPr>
              <w:pStyle w:val="CRCoverPage"/>
              <w:spacing w:after="0"/>
              <w:rPr>
                <w:b/>
                <w:i/>
                <w:noProof/>
                <w:sz w:val="8"/>
                <w:szCs w:val="8"/>
              </w:rPr>
            </w:pPr>
          </w:p>
        </w:tc>
        <w:tc>
          <w:tcPr>
            <w:tcW w:w="6946" w:type="dxa"/>
            <w:gridSpan w:val="9"/>
          </w:tcPr>
          <w:p w14:paraId="7826CB1C" w14:textId="77777777" w:rsidR="005479A9" w:rsidRDefault="005479A9" w:rsidP="005479A9">
            <w:pPr>
              <w:pStyle w:val="CRCoverPage"/>
              <w:spacing w:after="0"/>
              <w:rPr>
                <w:noProof/>
                <w:sz w:val="8"/>
                <w:szCs w:val="8"/>
              </w:rPr>
            </w:pPr>
          </w:p>
        </w:tc>
      </w:tr>
      <w:tr w:rsidR="005479A9" w14:paraId="6A17D7AC" w14:textId="77777777" w:rsidTr="00547111">
        <w:tc>
          <w:tcPr>
            <w:tcW w:w="2694" w:type="dxa"/>
            <w:gridSpan w:val="2"/>
            <w:tcBorders>
              <w:top w:val="single" w:sz="4" w:space="0" w:color="auto"/>
              <w:left w:val="single" w:sz="4" w:space="0" w:color="auto"/>
            </w:tcBorders>
          </w:tcPr>
          <w:p w14:paraId="6DAD5B19" w14:textId="77777777" w:rsidR="005479A9" w:rsidRDefault="005479A9" w:rsidP="00547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2CB3F" w:rsidR="005479A9" w:rsidRDefault="005479A9" w:rsidP="005479A9">
            <w:pPr>
              <w:pStyle w:val="CRCoverPage"/>
              <w:spacing w:after="0"/>
              <w:ind w:left="100"/>
              <w:rPr>
                <w:noProof/>
                <w:lang w:eastAsia="zh-CN"/>
              </w:rPr>
            </w:pPr>
            <w:r>
              <w:rPr>
                <w:rFonts w:hint="eastAsia"/>
                <w:noProof/>
                <w:lang w:eastAsia="zh-CN"/>
              </w:rPr>
              <w:t>6</w:t>
            </w:r>
            <w:r>
              <w:rPr>
                <w:noProof/>
                <w:lang w:eastAsia="zh-CN"/>
              </w:rPr>
              <w:t>.4G.2.3(new)</w:t>
            </w:r>
          </w:p>
        </w:tc>
      </w:tr>
      <w:tr w:rsidR="005479A9" w14:paraId="56E1E6C3" w14:textId="77777777" w:rsidTr="00547111">
        <w:tc>
          <w:tcPr>
            <w:tcW w:w="2694" w:type="dxa"/>
            <w:gridSpan w:val="2"/>
            <w:tcBorders>
              <w:left w:val="single" w:sz="4" w:space="0" w:color="auto"/>
            </w:tcBorders>
          </w:tcPr>
          <w:p w14:paraId="2FB9DE77"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0898542D" w14:textId="77777777" w:rsidR="005479A9" w:rsidRDefault="005479A9" w:rsidP="005479A9">
            <w:pPr>
              <w:pStyle w:val="CRCoverPage"/>
              <w:spacing w:after="0"/>
              <w:rPr>
                <w:noProof/>
                <w:sz w:val="8"/>
                <w:szCs w:val="8"/>
              </w:rPr>
            </w:pPr>
          </w:p>
        </w:tc>
      </w:tr>
      <w:tr w:rsidR="005479A9" w14:paraId="76F95A8B" w14:textId="77777777" w:rsidTr="00547111">
        <w:tc>
          <w:tcPr>
            <w:tcW w:w="2694" w:type="dxa"/>
            <w:gridSpan w:val="2"/>
            <w:tcBorders>
              <w:left w:val="single" w:sz="4" w:space="0" w:color="auto"/>
            </w:tcBorders>
          </w:tcPr>
          <w:p w14:paraId="335EAB52" w14:textId="77777777" w:rsidR="005479A9" w:rsidRDefault="005479A9" w:rsidP="00547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79A9" w:rsidRDefault="005479A9" w:rsidP="00547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79A9" w:rsidRDefault="005479A9" w:rsidP="005479A9">
            <w:pPr>
              <w:pStyle w:val="CRCoverPage"/>
              <w:spacing w:after="0"/>
              <w:jc w:val="center"/>
              <w:rPr>
                <w:b/>
                <w:caps/>
                <w:noProof/>
              </w:rPr>
            </w:pPr>
            <w:r>
              <w:rPr>
                <w:b/>
                <w:caps/>
                <w:noProof/>
              </w:rPr>
              <w:t>N</w:t>
            </w:r>
          </w:p>
        </w:tc>
        <w:tc>
          <w:tcPr>
            <w:tcW w:w="2977" w:type="dxa"/>
            <w:gridSpan w:val="4"/>
          </w:tcPr>
          <w:p w14:paraId="304CCBCB" w14:textId="77777777" w:rsidR="005479A9" w:rsidRDefault="005479A9" w:rsidP="00547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79A9" w:rsidRDefault="005479A9" w:rsidP="005479A9">
            <w:pPr>
              <w:pStyle w:val="CRCoverPage"/>
              <w:spacing w:after="0"/>
              <w:ind w:left="99"/>
              <w:rPr>
                <w:noProof/>
              </w:rPr>
            </w:pPr>
          </w:p>
        </w:tc>
      </w:tr>
      <w:tr w:rsidR="005479A9" w14:paraId="34ACE2EB" w14:textId="77777777" w:rsidTr="00547111">
        <w:tc>
          <w:tcPr>
            <w:tcW w:w="2694" w:type="dxa"/>
            <w:gridSpan w:val="2"/>
            <w:tcBorders>
              <w:left w:val="single" w:sz="4" w:space="0" w:color="auto"/>
            </w:tcBorders>
          </w:tcPr>
          <w:p w14:paraId="571382F3" w14:textId="77777777" w:rsidR="005479A9" w:rsidRDefault="005479A9" w:rsidP="00547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79A9" w:rsidRDefault="005479A9" w:rsidP="00547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79A9" w:rsidRDefault="005479A9" w:rsidP="005479A9">
            <w:pPr>
              <w:pStyle w:val="CRCoverPage"/>
              <w:spacing w:after="0"/>
              <w:ind w:left="99"/>
              <w:rPr>
                <w:noProof/>
              </w:rPr>
            </w:pPr>
            <w:r>
              <w:rPr>
                <w:noProof/>
              </w:rPr>
              <w:t xml:space="preserve">TS/TR ... CR ... </w:t>
            </w:r>
          </w:p>
        </w:tc>
      </w:tr>
      <w:tr w:rsidR="005479A9" w14:paraId="446DDBAC" w14:textId="77777777" w:rsidTr="00547111">
        <w:tc>
          <w:tcPr>
            <w:tcW w:w="2694" w:type="dxa"/>
            <w:gridSpan w:val="2"/>
            <w:tcBorders>
              <w:left w:val="single" w:sz="4" w:space="0" w:color="auto"/>
            </w:tcBorders>
          </w:tcPr>
          <w:p w14:paraId="678A1AA6" w14:textId="77777777" w:rsidR="005479A9" w:rsidRDefault="005479A9" w:rsidP="00547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79A9" w:rsidRDefault="005479A9" w:rsidP="00547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79A9" w:rsidRDefault="005479A9" w:rsidP="005479A9">
            <w:pPr>
              <w:pStyle w:val="CRCoverPage"/>
              <w:spacing w:after="0"/>
              <w:ind w:left="99"/>
              <w:rPr>
                <w:noProof/>
              </w:rPr>
            </w:pPr>
            <w:r>
              <w:rPr>
                <w:noProof/>
              </w:rPr>
              <w:t xml:space="preserve">TS/TR ... CR ... </w:t>
            </w:r>
          </w:p>
        </w:tc>
      </w:tr>
      <w:tr w:rsidR="005479A9" w14:paraId="55C714D2" w14:textId="77777777" w:rsidTr="00547111">
        <w:tc>
          <w:tcPr>
            <w:tcW w:w="2694" w:type="dxa"/>
            <w:gridSpan w:val="2"/>
            <w:tcBorders>
              <w:left w:val="single" w:sz="4" w:space="0" w:color="auto"/>
            </w:tcBorders>
          </w:tcPr>
          <w:p w14:paraId="45913E62" w14:textId="77777777" w:rsidR="005479A9" w:rsidRDefault="005479A9" w:rsidP="00547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79A9" w:rsidRDefault="005479A9" w:rsidP="00547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79A9" w:rsidRDefault="005479A9" w:rsidP="005479A9">
            <w:pPr>
              <w:pStyle w:val="CRCoverPage"/>
              <w:spacing w:after="0"/>
              <w:ind w:left="99"/>
              <w:rPr>
                <w:noProof/>
              </w:rPr>
            </w:pPr>
            <w:r>
              <w:rPr>
                <w:noProof/>
              </w:rPr>
              <w:t xml:space="preserve">TS/TR ... CR ... </w:t>
            </w:r>
          </w:p>
        </w:tc>
      </w:tr>
      <w:tr w:rsidR="005479A9" w14:paraId="60DF82CC" w14:textId="77777777" w:rsidTr="008863B9">
        <w:tc>
          <w:tcPr>
            <w:tcW w:w="2694" w:type="dxa"/>
            <w:gridSpan w:val="2"/>
            <w:tcBorders>
              <w:left w:val="single" w:sz="4" w:space="0" w:color="auto"/>
            </w:tcBorders>
          </w:tcPr>
          <w:p w14:paraId="517696CD" w14:textId="77777777" w:rsidR="005479A9" w:rsidRDefault="005479A9" w:rsidP="005479A9">
            <w:pPr>
              <w:pStyle w:val="CRCoverPage"/>
              <w:spacing w:after="0"/>
              <w:rPr>
                <w:b/>
                <w:i/>
                <w:noProof/>
              </w:rPr>
            </w:pPr>
          </w:p>
        </w:tc>
        <w:tc>
          <w:tcPr>
            <w:tcW w:w="6946" w:type="dxa"/>
            <w:gridSpan w:val="9"/>
            <w:tcBorders>
              <w:right w:val="single" w:sz="4" w:space="0" w:color="auto"/>
            </w:tcBorders>
          </w:tcPr>
          <w:p w14:paraId="4D84207F" w14:textId="77777777" w:rsidR="005479A9" w:rsidRDefault="005479A9" w:rsidP="005479A9">
            <w:pPr>
              <w:pStyle w:val="CRCoverPage"/>
              <w:spacing w:after="0"/>
              <w:rPr>
                <w:noProof/>
              </w:rPr>
            </w:pPr>
          </w:p>
        </w:tc>
      </w:tr>
      <w:tr w:rsidR="005479A9" w14:paraId="556B87B6" w14:textId="77777777" w:rsidTr="008863B9">
        <w:tc>
          <w:tcPr>
            <w:tcW w:w="2694" w:type="dxa"/>
            <w:gridSpan w:val="2"/>
            <w:tcBorders>
              <w:left w:val="single" w:sz="4" w:space="0" w:color="auto"/>
              <w:bottom w:val="single" w:sz="4" w:space="0" w:color="auto"/>
            </w:tcBorders>
          </w:tcPr>
          <w:p w14:paraId="79A9C411" w14:textId="77777777" w:rsidR="005479A9" w:rsidRDefault="005479A9" w:rsidP="00547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79A9" w:rsidRDefault="005479A9" w:rsidP="005479A9">
            <w:pPr>
              <w:pStyle w:val="CRCoverPage"/>
              <w:spacing w:after="0"/>
              <w:ind w:left="100"/>
              <w:rPr>
                <w:noProof/>
              </w:rPr>
            </w:pPr>
          </w:p>
        </w:tc>
      </w:tr>
      <w:tr w:rsidR="005479A9" w:rsidRPr="008863B9" w14:paraId="45BFE792" w14:textId="77777777" w:rsidTr="008863B9">
        <w:tc>
          <w:tcPr>
            <w:tcW w:w="2694" w:type="dxa"/>
            <w:gridSpan w:val="2"/>
            <w:tcBorders>
              <w:top w:val="single" w:sz="4" w:space="0" w:color="auto"/>
              <w:bottom w:val="single" w:sz="4" w:space="0" w:color="auto"/>
            </w:tcBorders>
          </w:tcPr>
          <w:p w14:paraId="194242DD" w14:textId="77777777" w:rsidR="005479A9" w:rsidRPr="008863B9" w:rsidRDefault="005479A9" w:rsidP="00547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79A9" w:rsidRPr="008863B9" w:rsidRDefault="005479A9" w:rsidP="005479A9">
            <w:pPr>
              <w:pStyle w:val="CRCoverPage"/>
              <w:spacing w:after="0"/>
              <w:ind w:left="100"/>
              <w:rPr>
                <w:noProof/>
                <w:sz w:val="8"/>
                <w:szCs w:val="8"/>
              </w:rPr>
            </w:pPr>
          </w:p>
        </w:tc>
      </w:tr>
      <w:tr w:rsidR="00547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79A9" w:rsidRDefault="005479A9" w:rsidP="00547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7D570" w14:textId="77777777" w:rsidR="00AB1F9B" w:rsidRPr="00AB1F9B" w:rsidRDefault="00AB1F9B" w:rsidP="005479A9">
            <w:pPr>
              <w:pStyle w:val="CRCoverPage"/>
              <w:spacing w:after="0"/>
              <w:ind w:left="100"/>
              <w:rPr>
                <w:noProof/>
                <w:highlight w:val="yellow"/>
              </w:rPr>
            </w:pPr>
            <w:r w:rsidRPr="00AB1F9B">
              <w:rPr>
                <w:noProof/>
                <w:highlight w:val="yellow"/>
              </w:rPr>
              <w:t>R1:</w:t>
            </w:r>
          </w:p>
          <w:p w14:paraId="399DEF79" w14:textId="77777777" w:rsidR="005479A9" w:rsidRDefault="00AB1F9B" w:rsidP="005479A9">
            <w:pPr>
              <w:pStyle w:val="CRCoverPage"/>
              <w:spacing w:after="0"/>
              <w:ind w:left="100"/>
              <w:rPr>
                <w:noProof/>
              </w:rPr>
            </w:pPr>
            <w:r w:rsidRPr="00AB1F9B">
              <w:rPr>
                <w:noProof/>
                <w:highlight w:val="yellow"/>
              </w:rPr>
              <w:t>Correcting the CR number in coversheet.</w:t>
            </w:r>
          </w:p>
          <w:p w14:paraId="56069B62" w14:textId="0A423E5B" w:rsidR="002F0490" w:rsidRPr="002F0490" w:rsidRDefault="002F0490" w:rsidP="005479A9">
            <w:pPr>
              <w:pStyle w:val="CRCoverPage"/>
              <w:spacing w:after="0"/>
              <w:ind w:left="100"/>
              <w:rPr>
                <w:noProof/>
                <w:highlight w:val="green"/>
              </w:rPr>
            </w:pPr>
            <w:bookmarkStart w:id="1" w:name="_GoBack"/>
            <w:bookmarkEnd w:id="1"/>
            <w:r w:rsidRPr="002F0490">
              <w:rPr>
                <w:noProof/>
                <w:highlight w:val="green"/>
              </w:rPr>
              <w:t>R2:</w:t>
            </w:r>
          </w:p>
          <w:p w14:paraId="6ACA4173" w14:textId="71514666" w:rsidR="002F0490" w:rsidRDefault="002F0490" w:rsidP="005479A9">
            <w:pPr>
              <w:pStyle w:val="CRCoverPage"/>
              <w:spacing w:after="0"/>
              <w:ind w:left="100"/>
              <w:rPr>
                <w:noProof/>
              </w:rPr>
            </w:pPr>
            <w:r w:rsidRPr="002F0490">
              <w:rPr>
                <w:noProof/>
                <w:highlight w:val="green"/>
              </w:rPr>
              <w:t>Correcting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8D595B" w14:textId="1778344A" w:rsidR="00C76563" w:rsidRPr="00432C1E" w:rsidRDefault="004226F9" w:rsidP="00432C1E">
      <w:pPr>
        <w:pStyle w:val="30"/>
        <w:ind w:left="0" w:firstLine="0"/>
        <w:rPr>
          <w:ins w:id="2" w:author="Huawei-Yaping" w:date="2022-06-25T17:54: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A9A82A" w14:textId="4BF12BC7" w:rsidR="00C76563" w:rsidRDefault="00C76563" w:rsidP="00C76563">
      <w:pPr>
        <w:pStyle w:val="40"/>
      </w:pPr>
      <w:bookmarkStart w:id="3" w:name="_Toc27478052"/>
      <w:bookmarkStart w:id="4" w:name="_Toc36226745"/>
      <w:bookmarkStart w:id="5" w:name="_Toc44324030"/>
      <w:bookmarkStart w:id="6" w:name="_Toc52990223"/>
      <w:bookmarkStart w:id="7" w:name="_Toc60823422"/>
      <w:bookmarkStart w:id="8" w:name="_Toc60825344"/>
      <w:bookmarkStart w:id="9" w:name="_Toc69306226"/>
      <w:bookmarkStart w:id="10" w:name="_Toc69309891"/>
      <w:bookmarkStart w:id="11" w:name="_Toc76020210"/>
      <w:bookmarkStart w:id="12" w:name="_Toc83720693"/>
      <w:ins w:id="13" w:author="Huawei-Yaping" w:date="2022-06-25T17:54:00Z">
        <w:r>
          <w:t>6.4G.2</w:t>
        </w:r>
        <w:r w:rsidRPr="00B24739">
          <w:t>.3</w:t>
        </w:r>
        <w:r w:rsidRPr="00B24739">
          <w:tab/>
          <w:t>In-band emissions</w:t>
        </w:r>
        <w:bookmarkEnd w:id="3"/>
        <w:bookmarkEnd w:id="4"/>
        <w:bookmarkEnd w:id="5"/>
        <w:bookmarkEnd w:id="6"/>
        <w:bookmarkEnd w:id="7"/>
        <w:bookmarkEnd w:id="8"/>
        <w:bookmarkEnd w:id="9"/>
        <w:bookmarkEnd w:id="10"/>
        <w:bookmarkEnd w:id="11"/>
        <w:bookmarkEnd w:id="12"/>
        <w:r>
          <w:t xml:space="preserve"> </w:t>
        </w:r>
        <w:r w:rsidRPr="00287FC6">
          <w:t xml:space="preserve">for </w:t>
        </w:r>
        <w:proofErr w:type="spellStart"/>
        <w:r w:rsidRPr="00287FC6">
          <w:t>Tx</w:t>
        </w:r>
        <w:proofErr w:type="spellEnd"/>
        <w:r w:rsidRPr="00287FC6">
          <w:t xml:space="preserve"> Diversity</w:t>
        </w:r>
      </w:ins>
    </w:p>
    <w:p w14:paraId="4440EFFE" w14:textId="77777777" w:rsidR="00432C1E" w:rsidRDefault="00432C1E" w:rsidP="00432C1E">
      <w:pPr>
        <w:pStyle w:val="EditorsNote"/>
        <w:rPr>
          <w:ins w:id="14" w:author="Huawei-Yaping" w:date="2022-06-30T16:59:00Z"/>
        </w:rPr>
      </w:pPr>
      <w:ins w:id="15" w:author="Huawei-Yaping" w:date="2022-06-30T16:59:00Z">
        <w:r w:rsidRPr="000C60D6">
          <w:t>Editor’s Note: The following aspects are either missing or not yet determined:</w:t>
        </w:r>
      </w:ins>
    </w:p>
    <w:p w14:paraId="0A43C68F" w14:textId="77777777" w:rsidR="00432C1E" w:rsidRPr="000C60D6" w:rsidRDefault="00432C1E" w:rsidP="00432C1E">
      <w:pPr>
        <w:pStyle w:val="EditorsNote"/>
        <w:rPr>
          <w:ins w:id="16" w:author="Huawei-Yaping" w:date="2022-06-30T16:59:00Z"/>
        </w:rPr>
      </w:pPr>
      <w:ins w:id="17" w:author="Huawei-Yaping" w:date="2022-06-30T16:59:00Z">
        <w:r w:rsidRPr="000C60D6">
          <w:rPr>
            <w:rFonts w:hint="eastAsia"/>
            <w:lang w:eastAsia="zh-CN"/>
          </w:rPr>
          <w:t>-</w:t>
        </w:r>
        <w:r w:rsidRPr="000C60D6">
          <w:t xml:space="preserve"> Tests for Power Class 3 are FFS.</w:t>
        </w:r>
      </w:ins>
    </w:p>
    <w:p w14:paraId="0CA51E44" w14:textId="0CD24EDA" w:rsidR="00C76563" w:rsidRPr="00B24739" w:rsidRDefault="00C76563" w:rsidP="00C76563">
      <w:pPr>
        <w:pStyle w:val="H6"/>
        <w:rPr>
          <w:ins w:id="18" w:author="Huawei-Yaping" w:date="2022-06-25T17:54:00Z"/>
        </w:rPr>
      </w:pPr>
      <w:bookmarkStart w:id="19" w:name="_Toc27478053"/>
      <w:bookmarkStart w:id="20" w:name="_Toc36226746"/>
      <w:bookmarkStart w:id="21" w:name="_Toc44324031"/>
      <w:bookmarkStart w:id="22" w:name="_Toc52990224"/>
      <w:bookmarkStart w:id="23" w:name="_Toc60823423"/>
      <w:bookmarkStart w:id="24" w:name="_Toc60825345"/>
      <w:ins w:id="25" w:author="Huawei-Yaping" w:date="2022-06-25T17:54:00Z">
        <w:r>
          <w:t>6.4G.2</w:t>
        </w:r>
        <w:r w:rsidRPr="00B24739">
          <w:t>.3.1</w:t>
        </w:r>
        <w:r w:rsidRPr="00B24739">
          <w:tab/>
          <w:t>Test purpose</w:t>
        </w:r>
        <w:bookmarkEnd w:id="19"/>
        <w:bookmarkEnd w:id="20"/>
        <w:bookmarkEnd w:id="21"/>
        <w:bookmarkEnd w:id="22"/>
        <w:bookmarkEnd w:id="23"/>
        <w:bookmarkEnd w:id="24"/>
      </w:ins>
    </w:p>
    <w:p w14:paraId="78BE617D" w14:textId="118E70D7" w:rsidR="00F20F36" w:rsidRDefault="00F20F36" w:rsidP="00C76563">
      <w:pPr>
        <w:rPr>
          <w:ins w:id="26" w:author="Huawei-Yaping" w:date="2022-06-29T16:32:00Z"/>
          <w:lang w:eastAsia="zh-CN"/>
        </w:rPr>
      </w:pPr>
      <w:ins w:id="27" w:author="Huawei-Yaping" w:date="2022-06-29T16:35:00Z">
        <w:r>
          <w:rPr>
            <w:lang w:eastAsia="zh-CN"/>
          </w:rPr>
          <w:t xml:space="preserve">Same </w:t>
        </w:r>
        <w:r>
          <w:t>test purpose as in 6.4.2.3.1</w:t>
        </w:r>
        <w:r w:rsidRPr="00B24739">
          <w:t>.</w:t>
        </w:r>
      </w:ins>
    </w:p>
    <w:p w14:paraId="566C0921" w14:textId="532726D1" w:rsidR="00C76563" w:rsidRPr="00646C15" w:rsidRDefault="00C76563" w:rsidP="00C76563">
      <w:pPr>
        <w:pStyle w:val="H6"/>
        <w:rPr>
          <w:ins w:id="28" w:author="Huawei-Yaping" w:date="2022-06-25T17:54:00Z"/>
        </w:rPr>
      </w:pPr>
      <w:bookmarkStart w:id="29" w:name="_Toc27478054"/>
      <w:bookmarkStart w:id="30" w:name="_Toc36226747"/>
      <w:bookmarkStart w:id="31" w:name="_Toc44324032"/>
      <w:bookmarkStart w:id="32" w:name="_Toc52990225"/>
      <w:bookmarkStart w:id="33" w:name="_Toc60823424"/>
      <w:bookmarkStart w:id="34" w:name="_Toc60825346"/>
      <w:ins w:id="35" w:author="Huawei-Yaping" w:date="2022-06-25T17:54:00Z">
        <w:r>
          <w:t>6.4G.2</w:t>
        </w:r>
        <w:r w:rsidRPr="00B24739">
          <w:t>.3.2</w:t>
        </w:r>
        <w:r w:rsidRPr="00B24739">
          <w:tab/>
        </w:r>
        <w:r w:rsidRPr="00646C15">
          <w:t>Test applicability</w:t>
        </w:r>
        <w:bookmarkEnd w:id="29"/>
        <w:bookmarkEnd w:id="30"/>
        <w:bookmarkEnd w:id="31"/>
        <w:bookmarkEnd w:id="32"/>
        <w:bookmarkEnd w:id="33"/>
        <w:bookmarkEnd w:id="34"/>
      </w:ins>
    </w:p>
    <w:p w14:paraId="77460DCF" w14:textId="4CE740A3" w:rsidR="00F20F36" w:rsidRPr="00646C15" w:rsidRDefault="00F20F36" w:rsidP="00F20F36">
      <w:pPr>
        <w:rPr>
          <w:ins w:id="36" w:author="Huawei-Yaping" w:date="2022-06-29T16:36:00Z"/>
        </w:rPr>
      </w:pPr>
      <w:bookmarkStart w:id="37" w:name="_Toc27478055"/>
      <w:bookmarkStart w:id="38" w:name="_Toc36226748"/>
      <w:bookmarkStart w:id="39" w:name="_Toc44324033"/>
      <w:bookmarkStart w:id="40" w:name="_Toc52990226"/>
      <w:bookmarkStart w:id="41" w:name="_Toc60823425"/>
      <w:bookmarkStart w:id="42" w:name="_Toc60825347"/>
      <w:ins w:id="43" w:author="Huawei-Yaping" w:date="2022-06-29T16:36:00Z">
        <w:r w:rsidRPr="00646C15">
          <w:t>This test case applies to all types of NR Power Class 1.5</w:t>
        </w:r>
      </w:ins>
      <w:ins w:id="44" w:author="Huawei-Chunying Gu" w:date="2022-08-05T23:12:00Z">
        <w:r w:rsidR="005D6181" w:rsidRPr="00646C15">
          <w:t xml:space="preserve"> UE</w:t>
        </w:r>
      </w:ins>
      <w:ins w:id="45" w:author="Huawei-Yaping" w:date="2022-06-29T16:36:00Z">
        <w:r w:rsidRPr="00646C15">
          <w:t>, Power Class 2</w:t>
        </w:r>
      </w:ins>
      <w:ins w:id="46" w:author="Huawei-Chunying Gu" w:date="2022-08-05T23:12:00Z">
        <w:r w:rsidR="005D6181" w:rsidRPr="00646C15">
          <w:t xml:space="preserve"> UE</w:t>
        </w:r>
      </w:ins>
      <w:ins w:id="47" w:author="Huawei-Yaping" w:date="2022-06-29T16:36:00Z">
        <w:r w:rsidRPr="00646C15">
          <w:t xml:space="preserve"> reporting </w:t>
        </w:r>
        <w:proofErr w:type="spellStart"/>
        <w:proofErr w:type="gramStart"/>
        <w:r w:rsidRPr="00646C15">
          <w:t>Tx</w:t>
        </w:r>
        <w:proofErr w:type="spellEnd"/>
        <w:proofErr w:type="gramEnd"/>
        <w:r w:rsidRPr="00646C15">
          <w:t xml:space="preserve"> diversity release 15 and forward.</w:t>
        </w:r>
      </w:ins>
    </w:p>
    <w:p w14:paraId="6B2EB050" w14:textId="465C4B59" w:rsidR="00C76563" w:rsidRPr="00646C15" w:rsidRDefault="00C76563" w:rsidP="00C76563">
      <w:pPr>
        <w:pStyle w:val="H6"/>
        <w:rPr>
          <w:ins w:id="48" w:author="Huawei-Yaping" w:date="2022-06-25T17:54:00Z"/>
        </w:rPr>
      </w:pPr>
      <w:ins w:id="49" w:author="Huawei-Yaping" w:date="2022-06-25T17:54:00Z">
        <w:r w:rsidRPr="00646C15">
          <w:t>6.4G.2.3.3</w:t>
        </w:r>
        <w:r w:rsidRPr="00646C15">
          <w:tab/>
          <w:t>Minimum conformance requirements</w:t>
        </w:r>
        <w:bookmarkEnd w:id="37"/>
        <w:bookmarkEnd w:id="38"/>
        <w:bookmarkEnd w:id="39"/>
        <w:bookmarkEnd w:id="40"/>
        <w:bookmarkEnd w:id="41"/>
        <w:bookmarkEnd w:id="42"/>
      </w:ins>
    </w:p>
    <w:p w14:paraId="4B1F139F" w14:textId="39EF3CA6" w:rsidR="00F20F36" w:rsidRPr="00646C15" w:rsidRDefault="00F20F36" w:rsidP="00F20F36">
      <w:pPr>
        <w:rPr>
          <w:ins w:id="50" w:author="Huawei-Yaping" w:date="2022-06-29T16:36:00Z"/>
        </w:rPr>
      </w:pPr>
      <w:ins w:id="51" w:author="Huawei-Yaping" w:date="2022-06-29T16:36:00Z">
        <w:r w:rsidRPr="00646C15">
          <w:t xml:space="preserve">For UE supporting </w:t>
        </w:r>
        <w:proofErr w:type="spellStart"/>
        <w:proofErr w:type="gramStart"/>
        <w:r w:rsidRPr="00646C15">
          <w:t>Tx</w:t>
        </w:r>
        <w:proofErr w:type="spellEnd"/>
        <w:proofErr w:type="gramEnd"/>
        <w:r w:rsidRPr="00646C15">
          <w:t xml:space="preserve"> diversity, the In-band Emission requirements specified in Table 6.4.2.3.3-1 which is defined in clause 6.4.2.3.3 apply at each transmit antenna connector. </w:t>
        </w:r>
      </w:ins>
    </w:p>
    <w:p w14:paraId="1324AB45" w14:textId="666BA829" w:rsidR="00C76563" w:rsidRPr="00646C15" w:rsidRDefault="00C76563" w:rsidP="00C76563">
      <w:pPr>
        <w:rPr>
          <w:ins w:id="52" w:author="Huawei-Yaping" w:date="2022-06-25T17:54:00Z"/>
        </w:rPr>
      </w:pPr>
      <w:del w:id="53" w:author="Huawei-Yaping" w:date="2022-06-29T16:36:00Z">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del>
      <w:ins w:id="54" w:author="Huawei-Yaping" w:date="2022-06-25T17:54:00Z">
        <w:r w:rsidRPr="00646C15">
          <w:t>The normative reference for this requirement is TS 38.101-1 [2] clause 6.4G.2.3.</w:t>
        </w:r>
      </w:ins>
    </w:p>
    <w:p w14:paraId="00CB2533" w14:textId="7F307771" w:rsidR="00C76563" w:rsidRPr="00646C15" w:rsidRDefault="00C76563" w:rsidP="00C76563">
      <w:pPr>
        <w:pStyle w:val="H6"/>
        <w:rPr>
          <w:ins w:id="55" w:author="Huawei-Yaping" w:date="2022-06-29T16:38:00Z"/>
        </w:rPr>
      </w:pPr>
      <w:bookmarkStart w:id="56" w:name="_Toc27478056"/>
      <w:bookmarkStart w:id="57" w:name="_Toc36226749"/>
      <w:bookmarkStart w:id="58" w:name="_Toc44324034"/>
      <w:bookmarkStart w:id="59" w:name="_Toc52990227"/>
      <w:bookmarkStart w:id="60" w:name="_Toc60823426"/>
      <w:bookmarkStart w:id="61" w:name="_Toc60825348"/>
      <w:ins w:id="62" w:author="Huawei-Yaping" w:date="2022-06-25T17:54:00Z">
        <w:r w:rsidRPr="00646C15">
          <w:t>6.4G.2.3.4</w:t>
        </w:r>
        <w:r w:rsidRPr="00646C15">
          <w:tab/>
          <w:t>Test description</w:t>
        </w:r>
      </w:ins>
      <w:bookmarkEnd w:id="56"/>
      <w:bookmarkEnd w:id="57"/>
      <w:bookmarkEnd w:id="58"/>
      <w:bookmarkEnd w:id="59"/>
      <w:bookmarkEnd w:id="60"/>
      <w:bookmarkEnd w:id="61"/>
    </w:p>
    <w:p w14:paraId="534454A8" w14:textId="480E6EEE" w:rsidR="00F20F36" w:rsidRPr="00646C15" w:rsidRDefault="00F20F36" w:rsidP="000A6FF8">
      <w:pPr>
        <w:rPr>
          <w:ins w:id="63" w:author="Huawei-Yaping" w:date="2022-06-25T17:54:00Z"/>
          <w:noProof/>
          <w:lang w:eastAsia="zh-CN"/>
        </w:rPr>
      </w:pPr>
      <w:ins w:id="64" w:author="Huawei-Yaping" w:date="2022-06-29T16:39:00Z">
        <w:r w:rsidRPr="00646C15">
          <w:rPr>
            <w:noProof/>
            <w:lang w:eastAsia="zh-CN"/>
          </w:rPr>
          <w:t>Same test description as in clause 6.4.2.3.4 with the measurement performed at each transmit antenna</w:t>
        </w:r>
        <w:r w:rsidRPr="00646C15">
          <w:t xml:space="preserve"> connector</w:t>
        </w:r>
        <w:r w:rsidRPr="00646C15">
          <w:rPr>
            <w:noProof/>
            <w:lang w:eastAsia="zh-CN"/>
          </w:rPr>
          <w:t>.</w:t>
        </w:r>
      </w:ins>
    </w:p>
    <w:p w14:paraId="0811A3F9" w14:textId="3CA56F7A" w:rsidR="00C76563" w:rsidRPr="00646C15" w:rsidRDefault="00C76563" w:rsidP="00C76563">
      <w:pPr>
        <w:pStyle w:val="H6"/>
        <w:rPr>
          <w:ins w:id="65" w:author="Huawei-Yaping" w:date="2022-06-25T17:54:00Z"/>
        </w:rPr>
      </w:pPr>
      <w:bookmarkStart w:id="66" w:name="_Toc27478057"/>
      <w:bookmarkStart w:id="67" w:name="_Toc36226750"/>
      <w:bookmarkStart w:id="68" w:name="_Toc44324035"/>
      <w:bookmarkStart w:id="69" w:name="_Toc52990228"/>
      <w:bookmarkStart w:id="70" w:name="_Toc60823427"/>
      <w:bookmarkStart w:id="71" w:name="_Toc60825349"/>
      <w:bookmarkStart w:id="72" w:name="_Hlk523358568"/>
      <w:ins w:id="73" w:author="Huawei-Yaping" w:date="2022-06-25T17:54:00Z">
        <w:r w:rsidRPr="00646C15">
          <w:t>6.4G.2.3.5</w:t>
        </w:r>
        <w:r w:rsidRPr="00646C15">
          <w:tab/>
          <w:t>Test requirement</w:t>
        </w:r>
        <w:bookmarkEnd w:id="66"/>
        <w:bookmarkEnd w:id="67"/>
        <w:bookmarkEnd w:id="68"/>
        <w:bookmarkEnd w:id="69"/>
        <w:bookmarkEnd w:id="70"/>
        <w:bookmarkEnd w:id="71"/>
      </w:ins>
    </w:p>
    <w:p w14:paraId="27CC420E" w14:textId="687B48C3" w:rsidR="00C76563" w:rsidRPr="00B24739" w:rsidRDefault="000A6FF8" w:rsidP="00C76563">
      <w:pPr>
        <w:rPr>
          <w:ins w:id="74" w:author="Huawei-Yaping" w:date="2022-06-25T17:54:00Z"/>
          <w:lang w:eastAsia="zh-CN"/>
        </w:rPr>
      </w:pPr>
      <w:ins w:id="75" w:author="Huawei-Yaping" w:date="2022-06-30T17:01:00Z">
        <w:r w:rsidRPr="00646C15">
          <w:t>For each transmit antenna connector, t</w:t>
        </w:r>
      </w:ins>
      <w:ins w:id="76" w:author="Huawei-Yaping" w:date="2022-06-25T17:54:00Z">
        <w:r w:rsidR="00C76563" w:rsidRPr="00646C15">
          <w:rPr>
            <w:lang w:eastAsia="zh-CN"/>
          </w:rPr>
          <w:t>he averaged In-band emission result</w:t>
        </w:r>
        <w:r w:rsidR="00C76563" w:rsidRPr="00646C15">
          <w:t xml:space="preserve">, derived in </w:t>
        </w:r>
        <w:r w:rsidR="00C76563" w:rsidRPr="00646C15">
          <w:rPr>
            <w:lang w:eastAsia="zh-CN"/>
          </w:rPr>
          <w:t>Annex E.4.3</w:t>
        </w:r>
        <w:r w:rsidR="00C76563" w:rsidRPr="00646C15">
          <w:t xml:space="preserve"> shall not exceed </w:t>
        </w:r>
        <w:r w:rsidR="00C76563" w:rsidRPr="00646C15">
          <w:rPr>
            <w:lang w:eastAsia="zh-CN"/>
          </w:rPr>
          <w:t>the</w:t>
        </w:r>
        <w:r w:rsidR="00F20F36" w:rsidRPr="00646C15">
          <w:rPr>
            <w:lang w:eastAsia="zh-CN"/>
          </w:rPr>
          <w:t xml:space="preserve"> corresponding values in Table</w:t>
        </w:r>
      </w:ins>
      <w:ins w:id="77" w:author="Huawei-Yaping" w:date="2022-06-29T16:39:00Z">
        <w:r w:rsidR="00F20F36" w:rsidRPr="00646C15">
          <w:rPr>
            <w:lang w:eastAsia="zh-CN"/>
          </w:rPr>
          <w:t xml:space="preserve"> </w:t>
        </w:r>
      </w:ins>
      <w:ins w:id="78" w:author="Huawei-Yaping" w:date="2022-06-25T17:54:00Z">
        <w:r w:rsidR="00C76563" w:rsidRPr="00646C15">
          <w:rPr>
            <w:lang w:eastAsia="zh-CN"/>
          </w:rPr>
          <w:t>6.4G.2.3.5-1.</w:t>
        </w:r>
      </w:ins>
    </w:p>
    <w:p w14:paraId="620EC835" w14:textId="47A55714" w:rsidR="00C76563" w:rsidRPr="00B24739" w:rsidRDefault="00C76563" w:rsidP="00C76563">
      <w:pPr>
        <w:pStyle w:val="TH"/>
        <w:rPr>
          <w:ins w:id="79" w:author="Huawei-Yaping" w:date="2022-06-25T17:54:00Z"/>
        </w:rPr>
      </w:pPr>
      <w:ins w:id="80" w:author="Huawei-Yaping" w:date="2022-06-25T17:54:00Z">
        <w:r w:rsidRPr="00B24739">
          <w:t xml:space="preserve">Table </w:t>
        </w:r>
        <w:r>
          <w:t>6.4G.2</w:t>
        </w:r>
        <w:r w:rsidRPr="00B24739">
          <w:t>.3.5-1: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76563" w:rsidRPr="00B24739" w14:paraId="2BCBB24D" w14:textId="77777777" w:rsidTr="003906C7">
        <w:trPr>
          <w:jc w:val="center"/>
          <w:ins w:id="81" w:author="Huawei-Yaping" w:date="2022-06-25T17:54:00Z"/>
        </w:trPr>
        <w:tc>
          <w:tcPr>
            <w:tcW w:w="1205" w:type="dxa"/>
            <w:tcBorders>
              <w:bottom w:val="single" w:sz="4" w:space="0" w:color="auto"/>
              <w:right w:val="single" w:sz="4" w:space="0" w:color="auto"/>
            </w:tcBorders>
            <w:shd w:val="clear" w:color="auto" w:fill="auto"/>
            <w:vAlign w:val="center"/>
          </w:tcPr>
          <w:p w14:paraId="6C239123" w14:textId="77777777" w:rsidR="00C76563" w:rsidRPr="00B24739" w:rsidRDefault="00C76563" w:rsidP="003906C7">
            <w:pPr>
              <w:pStyle w:val="TAH"/>
              <w:rPr>
                <w:ins w:id="82" w:author="Huawei-Yaping" w:date="2022-06-25T17:54:00Z"/>
                <w:i/>
                <w:iCs/>
              </w:rPr>
            </w:pPr>
            <w:ins w:id="83" w:author="Huawei-Yaping" w:date="2022-06-25T17:54:00Z">
              <w:r w:rsidRPr="00B24739">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2B83DD88" w14:textId="77777777" w:rsidR="00C76563" w:rsidRPr="00B24739" w:rsidRDefault="00C76563" w:rsidP="003906C7">
            <w:pPr>
              <w:pStyle w:val="TAH"/>
              <w:rPr>
                <w:ins w:id="84" w:author="Huawei-Yaping" w:date="2022-06-25T17:54:00Z"/>
              </w:rPr>
            </w:pPr>
            <w:ins w:id="85" w:author="Huawei-Yaping" w:date="2022-06-25T17:54:00Z">
              <w:r w:rsidRPr="00B24739">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7CD680F2" w14:textId="77777777" w:rsidR="00C76563" w:rsidRPr="00B24739" w:rsidRDefault="00C76563" w:rsidP="003906C7">
            <w:pPr>
              <w:pStyle w:val="TAH"/>
              <w:rPr>
                <w:ins w:id="86" w:author="Huawei-Yaping" w:date="2022-06-25T17:54:00Z"/>
              </w:rPr>
            </w:pPr>
            <w:ins w:id="87" w:author="Huawei-Yaping" w:date="2022-06-25T17:54:00Z">
              <w:r w:rsidRPr="00B24739">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4C1DBC40" w14:textId="77777777" w:rsidR="00C76563" w:rsidRPr="00B24739" w:rsidRDefault="00C76563" w:rsidP="003906C7">
            <w:pPr>
              <w:pStyle w:val="TAH"/>
              <w:rPr>
                <w:ins w:id="88" w:author="Huawei-Yaping" w:date="2022-06-25T17:54:00Z"/>
              </w:rPr>
            </w:pPr>
            <w:ins w:id="89" w:author="Huawei-Yaping" w:date="2022-06-25T17:54:00Z">
              <w:r w:rsidRPr="00B24739">
                <w:t>Applicable Frequencies</w:t>
              </w:r>
            </w:ins>
          </w:p>
        </w:tc>
      </w:tr>
      <w:tr w:rsidR="00C76563" w:rsidRPr="00B24739" w14:paraId="51A4F932" w14:textId="77777777" w:rsidTr="003906C7">
        <w:trPr>
          <w:trHeight w:val="710"/>
          <w:jc w:val="center"/>
          <w:ins w:id="90" w:author="Huawei-Yaping" w:date="2022-06-25T17:54:00Z"/>
        </w:trPr>
        <w:tc>
          <w:tcPr>
            <w:tcW w:w="1205" w:type="dxa"/>
            <w:tcBorders>
              <w:top w:val="single" w:sz="4" w:space="0" w:color="auto"/>
              <w:bottom w:val="single" w:sz="4" w:space="0" w:color="auto"/>
              <w:right w:val="single" w:sz="4" w:space="0" w:color="auto"/>
            </w:tcBorders>
            <w:shd w:val="clear" w:color="auto" w:fill="auto"/>
            <w:vAlign w:val="center"/>
          </w:tcPr>
          <w:p w14:paraId="4083FFA7" w14:textId="77777777" w:rsidR="00C76563" w:rsidRPr="00B24739" w:rsidRDefault="00C76563" w:rsidP="003906C7">
            <w:pPr>
              <w:pStyle w:val="TAH"/>
              <w:rPr>
                <w:ins w:id="91" w:author="Huawei-Yaping" w:date="2022-06-25T17:54:00Z"/>
              </w:rPr>
            </w:pPr>
            <w:ins w:id="92" w:author="Huawei-Yaping" w:date="2022-06-25T17:54:00Z">
              <w:r w:rsidRPr="00B24739">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22F36EAE" w14:textId="77777777" w:rsidR="00C76563" w:rsidRPr="00B24739" w:rsidRDefault="00C76563" w:rsidP="003906C7">
            <w:pPr>
              <w:pStyle w:val="TAC"/>
              <w:rPr>
                <w:ins w:id="93" w:author="Huawei-Yaping" w:date="2022-06-25T17:54:00Z"/>
              </w:rPr>
            </w:pPr>
            <w:ins w:id="94" w:author="Huawei-Yaping" w:date="2022-06-25T17:54:00Z">
              <w:r w:rsidRPr="00B24739">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FE9C7D9" w14:textId="77777777" w:rsidR="00C76563" w:rsidRPr="00B24739" w:rsidRDefault="00C76563" w:rsidP="003906C7">
            <w:pPr>
              <w:pStyle w:val="TAC"/>
              <w:rPr>
                <w:ins w:id="95" w:author="Huawei-Yaping" w:date="2022-06-25T17:54:00Z"/>
              </w:rPr>
            </w:pPr>
            <w:ins w:id="96" w:author="Huawei-Yaping" w:date="2022-06-25T17:54:00Z">
              <w:r w:rsidRPr="00B24739">
                <w:object w:dxaOrig="3940" w:dyaOrig="1160" w14:anchorId="62858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7pt;height:45.45pt" o:ole="">
                    <v:imagedata r:id="rId13" o:title=""/>
                  </v:shape>
                  <o:OLEObject Type="Embed" ProgID="Equation.3" ShapeID="_x0000_i1025" DrawAspect="Content" ObjectID="_1722840231" r:id="rId14"/>
                </w:object>
              </w:r>
            </w:ins>
            <w:ins w:id="97" w:author="Huawei-Yaping" w:date="2022-06-25T17:54:00Z">
              <w:r w:rsidRPr="00B24739">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76A4CA56" w14:textId="77777777" w:rsidR="00C76563" w:rsidRPr="00B24739" w:rsidRDefault="00C76563" w:rsidP="003906C7">
            <w:pPr>
              <w:pStyle w:val="TAC"/>
              <w:rPr>
                <w:ins w:id="98" w:author="Huawei-Yaping" w:date="2022-06-25T17:54:00Z"/>
              </w:rPr>
            </w:pPr>
            <w:ins w:id="99" w:author="Huawei-Yaping" w:date="2022-06-25T17:54:00Z">
              <w:r w:rsidRPr="00B24739">
                <w:t>Any non-allocated</w:t>
              </w:r>
            </w:ins>
          </w:p>
          <w:p w14:paraId="2AF344D9" w14:textId="77777777" w:rsidR="00C76563" w:rsidRPr="00B24739" w:rsidRDefault="00C76563" w:rsidP="003906C7">
            <w:pPr>
              <w:pStyle w:val="TAC"/>
              <w:rPr>
                <w:ins w:id="100" w:author="Huawei-Yaping" w:date="2022-06-25T17:54:00Z"/>
              </w:rPr>
            </w:pPr>
            <w:ins w:id="101" w:author="Huawei-Yaping" w:date="2022-06-25T17:54:00Z">
              <w:r w:rsidRPr="00B24739">
                <w:t>(NOTE 2)</w:t>
              </w:r>
            </w:ins>
          </w:p>
        </w:tc>
      </w:tr>
      <w:tr w:rsidR="00C76563" w:rsidRPr="00B24739" w14:paraId="0FED4667" w14:textId="77777777" w:rsidTr="003906C7">
        <w:trPr>
          <w:trHeight w:val="20"/>
          <w:jc w:val="center"/>
          <w:ins w:id="102" w:author="Huawei-Yaping" w:date="2022-06-25T17:54:00Z"/>
        </w:trPr>
        <w:tc>
          <w:tcPr>
            <w:tcW w:w="1205" w:type="dxa"/>
            <w:vMerge w:val="restart"/>
            <w:tcBorders>
              <w:top w:val="single" w:sz="4" w:space="0" w:color="auto"/>
              <w:right w:val="single" w:sz="4" w:space="0" w:color="auto"/>
            </w:tcBorders>
            <w:shd w:val="clear" w:color="auto" w:fill="auto"/>
            <w:vAlign w:val="center"/>
          </w:tcPr>
          <w:p w14:paraId="40F8CE21" w14:textId="77777777" w:rsidR="00C76563" w:rsidRPr="00B24739" w:rsidRDefault="00C76563" w:rsidP="003906C7">
            <w:pPr>
              <w:pStyle w:val="TAH"/>
              <w:rPr>
                <w:ins w:id="103" w:author="Huawei-Yaping" w:date="2022-06-25T17:54:00Z"/>
              </w:rPr>
            </w:pPr>
            <w:ins w:id="104" w:author="Huawei-Yaping" w:date="2022-06-25T17:54:00Z">
              <w:r w:rsidRPr="00B24739">
                <w:t>IQ Image (NOTE 12)</w:t>
              </w:r>
            </w:ins>
          </w:p>
        </w:tc>
        <w:tc>
          <w:tcPr>
            <w:tcW w:w="1293" w:type="dxa"/>
            <w:vMerge w:val="restart"/>
            <w:tcBorders>
              <w:top w:val="single" w:sz="4" w:space="0" w:color="auto"/>
              <w:left w:val="single" w:sz="4" w:space="0" w:color="auto"/>
              <w:right w:val="single" w:sz="4" w:space="0" w:color="auto"/>
            </w:tcBorders>
            <w:vAlign w:val="center"/>
          </w:tcPr>
          <w:p w14:paraId="24088F19" w14:textId="77777777" w:rsidR="00C76563" w:rsidRPr="00B24739" w:rsidRDefault="00C76563" w:rsidP="003906C7">
            <w:pPr>
              <w:pStyle w:val="TAC"/>
              <w:rPr>
                <w:ins w:id="105" w:author="Huawei-Yaping" w:date="2022-06-25T17:54:00Z"/>
              </w:rPr>
            </w:pPr>
            <w:ins w:id="106" w:author="Huawei-Yaping" w:date="2022-06-25T17:54:00Z">
              <w:r w:rsidRPr="00B24739">
                <w:t>dB</w:t>
              </w:r>
            </w:ins>
          </w:p>
        </w:tc>
        <w:tc>
          <w:tcPr>
            <w:tcW w:w="1265" w:type="dxa"/>
            <w:tcBorders>
              <w:top w:val="single" w:sz="4" w:space="0" w:color="auto"/>
              <w:left w:val="single" w:sz="4" w:space="0" w:color="auto"/>
              <w:right w:val="single" w:sz="4" w:space="0" w:color="auto"/>
            </w:tcBorders>
            <w:vAlign w:val="center"/>
          </w:tcPr>
          <w:p w14:paraId="77667404" w14:textId="77777777" w:rsidR="00C76563" w:rsidRPr="00B24739" w:rsidRDefault="00C76563" w:rsidP="003906C7">
            <w:pPr>
              <w:pStyle w:val="TAC"/>
              <w:rPr>
                <w:ins w:id="107" w:author="Huawei-Yaping" w:date="2022-06-25T17:54:00Z"/>
              </w:rPr>
            </w:pPr>
            <w:ins w:id="108" w:author="Huawei-Yaping" w:date="2022-06-25T17:54:00Z">
              <w:r w:rsidRPr="00B24739">
                <w:t>-28 + TT</w:t>
              </w:r>
            </w:ins>
          </w:p>
        </w:tc>
        <w:tc>
          <w:tcPr>
            <w:tcW w:w="4155" w:type="dxa"/>
            <w:tcBorders>
              <w:top w:val="single" w:sz="4" w:space="0" w:color="auto"/>
              <w:left w:val="single" w:sz="4" w:space="0" w:color="auto"/>
              <w:right w:val="single" w:sz="4" w:space="0" w:color="auto"/>
            </w:tcBorders>
            <w:vAlign w:val="center"/>
          </w:tcPr>
          <w:p w14:paraId="307DB7AA" w14:textId="77777777" w:rsidR="00C76563" w:rsidRPr="00B24739" w:rsidRDefault="00C76563" w:rsidP="003906C7">
            <w:pPr>
              <w:pStyle w:val="TAL"/>
              <w:rPr>
                <w:ins w:id="109" w:author="Huawei-Yaping" w:date="2022-06-25T17:54:00Z"/>
              </w:rPr>
            </w:pPr>
            <w:ins w:id="110" w:author="Huawei-Yaping" w:date="2022-06-25T17:54:00Z">
              <w:r w:rsidRPr="00B24739">
                <w:t xml:space="preserve">Image frequencies when output power &gt; 10 </w:t>
              </w:r>
              <w:proofErr w:type="spellStart"/>
              <w:r w:rsidRPr="00B24739">
                <w:t>dBm</w:t>
              </w:r>
              <w:proofErr w:type="spellEnd"/>
            </w:ins>
          </w:p>
        </w:tc>
        <w:tc>
          <w:tcPr>
            <w:tcW w:w="1682" w:type="dxa"/>
            <w:vMerge w:val="restart"/>
            <w:tcBorders>
              <w:top w:val="single" w:sz="4" w:space="0" w:color="auto"/>
              <w:left w:val="single" w:sz="4" w:space="0" w:color="auto"/>
              <w:right w:val="single" w:sz="4" w:space="0" w:color="auto"/>
            </w:tcBorders>
            <w:vAlign w:val="center"/>
          </w:tcPr>
          <w:p w14:paraId="61FBB21F" w14:textId="77777777" w:rsidR="00C76563" w:rsidRPr="00B24739" w:rsidRDefault="00C76563" w:rsidP="003906C7">
            <w:pPr>
              <w:pStyle w:val="TAC"/>
              <w:rPr>
                <w:ins w:id="111" w:author="Huawei-Yaping" w:date="2022-06-25T17:54:00Z"/>
              </w:rPr>
            </w:pPr>
            <w:ins w:id="112" w:author="Huawei-Yaping" w:date="2022-06-25T17:54:00Z">
              <w:r w:rsidRPr="00B24739">
                <w:t>Image frequencies (NOTES 2, 3)</w:t>
              </w:r>
            </w:ins>
          </w:p>
        </w:tc>
      </w:tr>
      <w:tr w:rsidR="00C76563" w:rsidRPr="00B24739" w14:paraId="7A94A82D" w14:textId="77777777" w:rsidTr="003906C7">
        <w:trPr>
          <w:trHeight w:val="20"/>
          <w:jc w:val="center"/>
          <w:ins w:id="113" w:author="Huawei-Yaping" w:date="2022-06-25T17:54:00Z"/>
        </w:trPr>
        <w:tc>
          <w:tcPr>
            <w:tcW w:w="1205" w:type="dxa"/>
            <w:vMerge/>
            <w:tcBorders>
              <w:right w:val="single" w:sz="4" w:space="0" w:color="auto"/>
            </w:tcBorders>
            <w:shd w:val="clear" w:color="auto" w:fill="auto"/>
            <w:vAlign w:val="center"/>
          </w:tcPr>
          <w:p w14:paraId="1CB2898E" w14:textId="77777777" w:rsidR="00C76563" w:rsidRPr="00B24739" w:rsidRDefault="00C76563" w:rsidP="003906C7">
            <w:pPr>
              <w:pStyle w:val="TAH"/>
              <w:rPr>
                <w:ins w:id="114" w:author="Huawei-Yaping" w:date="2022-06-25T17:54:00Z"/>
              </w:rPr>
            </w:pPr>
          </w:p>
        </w:tc>
        <w:tc>
          <w:tcPr>
            <w:tcW w:w="1293" w:type="dxa"/>
            <w:vMerge/>
            <w:tcBorders>
              <w:left w:val="single" w:sz="4" w:space="0" w:color="auto"/>
              <w:right w:val="single" w:sz="4" w:space="0" w:color="auto"/>
            </w:tcBorders>
            <w:vAlign w:val="center"/>
          </w:tcPr>
          <w:p w14:paraId="0853BF8A" w14:textId="77777777" w:rsidR="00C76563" w:rsidRPr="00B24739" w:rsidRDefault="00C76563" w:rsidP="003906C7">
            <w:pPr>
              <w:pStyle w:val="TAC"/>
              <w:rPr>
                <w:ins w:id="115" w:author="Huawei-Yaping" w:date="2022-06-25T17:54:00Z"/>
              </w:rPr>
            </w:pPr>
          </w:p>
        </w:tc>
        <w:tc>
          <w:tcPr>
            <w:tcW w:w="1265" w:type="dxa"/>
            <w:tcBorders>
              <w:top w:val="single" w:sz="4" w:space="0" w:color="auto"/>
              <w:left w:val="single" w:sz="4" w:space="0" w:color="auto"/>
              <w:right w:val="single" w:sz="4" w:space="0" w:color="auto"/>
            </w:tcBorders>
            <w:vAlign w:val="center"/>
          </w:tcPr>
          <w:p w14:paraId="0FE7D865" w14:textId="77777777" w:rsidR="00C76563" w:rsidRPr="00B24739" w:rsidRDefault="00C76563" w:rsidP="003906C7">
            <w:pPr>
              <w:pStyle w:val="TAC"/>
              <w:rPr>
                <w:ins w:id="116" w:author="Huawei-Yaping" w:date="2022-06-25T17:54:00Z"/>
              </w:rPr>
            </w:pPr>
            <w:ins w:id="117" w:author="Huawei-Yaping" w:date="2022-06-25T17:54:00Z">
              <w:r w:rsidRPr="00B24739">
                <w:t>-25 + TT</w:t>
              </w:r>
            </w:ins>
          </w:p>
        </w:tc>
        <w:tc>
          <w:tcPr>
            <w:tcW w:w="4155" w:type="dxa"/>
            <w:tcBorders>
              <w:top w:val="single" w:sz="4" w:space="0" w:color="auto"/>
              <w:left w:val="single" w:sz="4" w:space="0" w:color="auto"/>
              <w:right w:val="single" w:sz="4" w:space="0" w:color="auto"/>
            </w:tcBorders>
            <w:vAlign w:val="center"/>
          </w:tcPr>
          <w:p w14:paraId="4C654434" w14:textId="77777777" w:rsidR="00C76563" w:rsidRPr="00B24739" w:rsidRDefault="00C76563" w:rsidP="003906C7">
            <w:pPr>
              <w:pStyle w:val="TAL"/>
              <w:rPr>
                <w:ins w:id="118" w:author="Huawei-Yaping" w:date="2022-06-25T17:54:00Z"/>
              </w:rPr>
            </w:pPr>
            <w:ins w:id="119" w:author="Huawei-Yaping" w:date="2022-06-25T17:54:00Z">
              <w:r w:rsidRPr="00B24739">
                <w:t xml:space="preserve">Image frequencies when output power ≤ 10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63F64A7E" w14:textId="77777777" w:rsidR="00C76563" w:rsidRPr="00B24739" w:rsidRDefault="00C76563" w:rsidP="003906C7">
            <w:pPr>
              <w:pStyle w:val="TAC"/>
              <w:rPr>
                <w:ins w:id="120" w:author="Huawei-Yaping" w:date="2022-06-25T17:54:00Z"/>
              </w:rPr>
            </w:pPr>
          </w:p>
        </w:tc>
      </w:tr>
      <w:tr w:rsidR="00C76563" w:rsidRPr="00B24739" w14:paraId="34088999" w14:textId="77777777" w:rsidTr="003906C7">
        <w:trPr>
          <w:trHeight w:val="208"/>
          <w:jc w:val="center"/>
          <w:ins w:id="121" w:author="Huawei-Yaping" w:date="2022-06-25T17:54:00Z"/>
        </w:trPr>
        <w:tc>
          <w:tcPr>
            <w:tcW w:w="1205" w:type="dxa"/>
            <w:vMerge w:val="restart"/>
            <w:tcBorders>
              <w:top w:val="single" w:sz="4" w:space="0" w:color="auto"/>
              <w:right w:val="single" w:sz="4" w:space="0" w:color="auto"/>
            </w:tcBorders>
            <w:shd w:val="clear" w:color="auto" w:fill="auto"/>
            <w:vAlign w:val="center"/>
          </w:tcPr>
          <w:p w14:paraId="3404AF79" w14:textId="77777777" w:rsidR="00C76563" w:rsidRPr="00B24739" w:rsidRDefault="00C76563" w:rsidP="003906C7">
            <w:pPr>
              <w:pStyle w:val="TAH"/>
              <w:rPr>
                <w:ins w:id="122" w:author="Huawei-Yaping" w:date="2022-06-25T17:54:00Z"/>
              </w:rPr>
            </w:pPr>
            <w:ins w:id="123" w:author="Huawei-Yaping" w:date="2022-06-25T17:54:00Z">
              <w:r w:rsidRPr="00B24739">
                <w:t>Carrier leakage (NOTE 12)</w:t>
              </w:r>
            </w:ins>
          </w:p>
        </w:tc>
        <w:tc>
          <w:tcPr>
            <w:tcW w:w="1293" w:type="dxa"/>
            <w:vMerge w:val="restart"/>
            <w:tcBorders>
              <w:top w:val="single" w:sz="4" w:space="0" w:color="auto"/>
              <w:left w:val="single" w:sz="4" w:space="0" w:color="auto"/>
              <w:right w:val="single" w:sz="4" w:space="0" w:color="auto"/>
            </w:tcBorders>
            <w:vAlign w:val="center"/>
          </w:tcPr>
          <w:p w14:paraId="32CC88CE" w14:textId="77777777" w:rsidR="00C76563" w:rsidRPr="00B24739" w:rsidRDefault="00C76563" w:rsidP="003906C7">
            <w:pPr>
              <w:pStyle w:val="TAC"/>
              <w:rPr>
                <w:ins w:id="124" w:author="Huawei-Yaping" w:date="2022-06-25T17:54:00Z"/>
              </w:rPr>
            </w:pPr>
            <w:proofErr w:type="spellStart"/>
            <w:ins w:id="125" w:author="Huawei-Yaping" w:date="2022-06-25T17:54:00Z">
              <w:r w:rsidRPr="00B24739">
                <w:t>dBc</w:t>
              </w:r>
              <w:proofErr w:type="spellEnd"/>
            </w:ins>
          </w:p>
        </w:tc>
        <w:tc>
          <w:tcPr>
            <w:tcW w:w="1265" w:type="dxa"/>
            <w:tcBorders>
              <w:top w:val="single" w:sz="4" w:space="0" w:color="auto"/>
              <w:left w:val="single" w:sz="4" w:space="0" w:color="auto"/>
              <w:right w:val="single" w:sz="4" w:space="0" w:color="auto"/>
            </w:tcBorders>
            <w:vAlign w:val="center"/>
          </w:tcPr>
          <w:p w14:paraId="6BA90420" w14:textId="77777777" w:rsidR="00C76563" w:rsidRPr="00B24739" w:rsidRDefault="00C76563" w:rsidP="003906C7">
            <w:pPr>
              <w:pStyle w:val="TAC"/>
              <w:rPr>
                <w:ins w:id="126" w:author="Huawei-Yaping" w:date="2022-06-25T17:54:00Z"/>
              </w:rPr>
            </w:pPr>
            <w:ins w:id="127" w:author="Huawei-Yaping" w:date="2022-06-25T17:54:00Z">
              <w:r w:rsidRPr="00B24739">
                <w:t>-28 + TT</w:t>
              </w:r>
            </w:ins>
          </w:p>
        </w:tc>
        <w:tc>
          <w:tcPr>
            <w:tcW w:w="4155" w:type="dxa"/>
            <w:tcBorders>
              <w:top w:val="single" w:sz="4" w:space="0" w:color="auto"/>
              <w:left w:val="single" w:sz="4" w:space="0" w:color="auto"/>
              <w:right w:val="single" w:sz="4" w:space="0" w:color="auto"/>
            </w:tcBorders>
            <w:shd w:val="clear" w:color="auto" w:fill="auto"/>
            <w:vAlign w:val="center"/>
          </w:tcPr>
          <w:p w14:paraId="4E102FCB" w14:textId="77777777" w:rsidR="00C76563" w:rsidRPr="00B24739" w:rsidRDefault="00C76563" w:rsidP="003906C7">
            <w:pPr>
              <w:pStyle w:val="TAL"/>
              <w:rPr>
                <w:ins w:id="128" w:author="Huawei-Yaping" w:date="2022-06-25T17:54:00Z"/>
              </w:rPr>
            </w:pPr>
            <w:ins w:id="129" w:author="Huawei-Yaping" w:date="2022-06-25T17:54:00Z">
              <w:r w:rsidRPr="00B24739">
                <w:t xml:space="preserve">Output power &gt; 10 </w:t>
              </w:r>
              <w:proofErr w:type="spellStart"/>
              <w:r w:rsidRPr="00B24739">
                <w:t>dBm</w:t>
              </w:r>
              <w:proofErr w:type="spellEnd"/>
            </w:ins>
          </w:p>
        </w:tc>
        <w:tc>
          <w:tcPr>
            <w:tcW w:w="1682" w:type="dxa"/>
            <w:vMerge w:val="restart"/>
            <w:tcBorders>
              <w:top w:val="single" w:sz="4" w:space="0" w:color="auto"/>
              <w:left w:val="single" w:sz="4" w:space="0" w:color="auto"/>
              <w:right w:val="single" w:sz="4" w:space="0" w:color="auto"/>
            </w:tcBorders>
            <w:vAlign w:val="center"/>
          </w:tcPr>
          <w:p w14:paraId="5E065570" w14:textId="77777777" w:rsidR="00C76563" w:rsidRPr="00B24739" w:rsidRDefault="00C76563" w:rsidP="003906C7">
            <w:pPr>
              <w:pStyle w:val="TAC"/>
              <w:rPr>
                <w:ins w:id="130" w:author="Huawei-Yaping" w:date="2022-06-25T17:54:00Z"/>
              </w:rPr>
            </w:pPr>
            <w:ins w:id="131" w:author="Huawei-Yaping" w:date="2022-06-25T17:54:00Z">
              <w:r w:rsidRPr="00B24739">
                <w:t>Carrier leakage frequency (NOTES 4, 5)</w:t>
              </w:r>
            </w:ins>
          </w:p>
        </w:tc>
      </w:tr>
      <w:tr w:rsidR="00C76563" w:rsidRPr="00B24739" w14:paraId="06395D05" w14:textId="77777777" w:rsidTr="003906C7">
        <w:trPr>
          <w:trHeight w:val="208"/>
          <w:jc w:val="center"/>
          <w:ins w:id="132" w:author="Huawei-Yaping" w:date="2022-06-25T17:54:00Z"/>
        </w:trPr>
        <w:tc>
          <w:tcPr>
            <w:tcW w:w="1205" w:type="dxa"/>
            <w:vMerge/>
            <w:tcBorders>
              <w:top w:val="single" w:sz="4" w:space="0" w:color="auto"/>
              <w:right w:val="single" w:sz="4" w:space="0" w:color="auto"/>
            </w:tcBorders>
            <w:shd w:val="clear" w:color="auto" w:fill="auto"/>
            <w:vAlign w:val="center"/>
          </w:tcPr>
          <w:p w14:paraId="4693793D" w14:textId="77777777" w:rsidR="00C76563" w:rsidRPr="00B24739" w:rsidRDefault="00C76563" w:rsidP="003906C7">
            <w:pPr>
              <w:pStyle w:val="TAH"/>
              <w:rPr>
                <w:ins w:id="133" w:author="Huawei-Yaping" w:date="2022-06-25T17:54:00Z"/>
              </w:rPr>
            </w:pPr>
          </w:p>
        </w:tc>
        <w:tc>
          <w:tcPr>
            <w:tcW w:w="1293" w:type="dxa"/>
            <w:vMerge/>
            <w:tcBorders>
              <w:top w:val="single" w:sz="4" w:space="0" w:color="auto"/>
              <w:left w:val="single" w:sz="4" w:space="0" w:color="auto"/>
              <w:right w:val="single" w:sz="4" w:space="0" w:color="auto"/>
            </w:tcBorders>
            <w:vAlign w:val="center"/>
          </w:tcPr>
          <w:p w14:paraId="229EFE04" w14:textId="77777777" w:rsidR="00C76563" w:rsidRPr="00B24739" w:rsidRDefault="00C76563" w:rsidP="003906C7">
            <w:pPr>
              <w:pStyle w:val="TAC"/>
              <w:rPr>
                <w:ins w:id="134" w:author="Huawei-Yaping" w:date="2022-06-25T17:54:00Z"/>
              </w:rPr>
            </w:pPr>
          </w:p>
        </w:tc>
        <w:tc>
          <w:tcPr>
            <w:tcW w:w="1265" w:type="dxa"/>
            <w:tcBorders>
              <w:top w:val="single" w:sz="4" w:space="0" w:color="auto"/>
              <w:left w:val="single" w:sz="4" w:space="0" w:color="auto"/>
              <w:right w:val="single" w:sz="4" w:space="0" w:color="auto"/>
            </w:tcBorders>
            <w:vAlign w:val="center"/>
          </w:tcPr>
          <w:p w14:paraId="4883A5A9" w14:textId="77777777" w:rsidR="00C76563" w:rsidRPr="00B24739" w:rsidRDefault="00C76563" w:rsidP="003906C7">
            <w:pPr>
              <w:pStyle w:val="TAC"/>
              <w:rPr>
                <w:ins w:id="135" w:author="Huawei-Yaping" w:date="2022-06-25T17:54:00Z"/>
              </w:rPr>
            </w:pPr>
            <w:ins w:id="136" w:author="Huawei-Yaping" w:date="2022-06-25T17:54:00Z">
              <w:r w:rsidRPr="00B24739">
                <w:t>-25 + TT</w:t>
              </w:r>
            </w:ins>
          </w:p>
        </w:tc>
        <w:tc>
          <w:tcPr>
            <w:tcW w:w="4155" w:type="dxa"/>
            <w:tcBorders>
              <w:top w:val="single" w:sz="4" w:space="0" w:color="auto"/>
              <w:left w:val="single" w:sz="4" w:space="0" w:color="auto"/>
              <w:right w:val="single" w:sz="4" w:space="0" w:color="auto"/>
            </w:tcBorders>
            <w:shd w:val="clear" w:color="auto" w:fill="auto"/>
            <w:vAlign w:val="center"/>
          </w:tcPr>
          <w:p w14:paraId="7D7725CC" w14:textId="77777777" w:rsidR="00C76563" w:rsidRPr="00B24739" w:rsidRDefault="00C76563" w:rsidP="003906C7">
            <w:pPr>
              <w:pStyle w:val="TAL"/>
              <w:rPr>
                <w:ins w:id="137" w:author="Huawei-Yaping" w:date="2022-06-25T17:54:00Z"/>
              </w:rPr>
            </w:pPr>
            <w:ins w:id="138" w:author="Huawei-Yaping" w:date="2022-06-25T17:54:00Z">
              <w:r w:rsidRPr="00B24739">
                <w:t xml:space="preserve">0 </w:t>
              </w:r>
              <w:proofErr w:type="spellStart"/>
              <w:r w:rsidRPr="00B24739">
                <w:t>dBm</w:t>
              </w:r>
              <w:proofErr w:type="spellEnd"/>
              <w:r w:rsidRPr="00B24739">
                <w:t xml:space="preserve"> ≤ Output power ≤ 10 </w:t>
              </w:r>
              <w:proofErr w:type="spellStart"/>
              <w:r w:rsidRPr="00B24739">
                <w:t>dBm</w:t>
              </w:r>
              <w:proofErr w:type="spellEnd"/>
            </w:ins>
          </w:p>
        </w:tc>
        <w:tc>
          <w:tcPr>
            <w:tcW w:w="1682" w:type="dxa"/>
            <w:vMerge/>
            <w:tcBorders>
              <w:top w:val="single" w:sz="4" w:space="0" w:color="auto"/>
              <w:left w:val="single" w:sz="4" w:space="0" w:color="auto"/>
              <w:right w:val="single" w:sz="4" w:space="0" w:color="auto"/>
            </w:tcBorders>
            <w:vAlign w:val="center"/>
          </w:tcPr>
          <w:p w14:paraId="5EF20868" w14:textId="77777777" w:rsidR="00C76563" w:rsidRPr="00B24739" w:rsidRDefault="00C76563" w:rsidP="003906C7">
            <w:pPr>
              <w:rPr>
                <w:ins w:id="139" w:author="Huawei-Yaping" w:date="2022-06-25T17:54:00Z"/>
              </w:rPr>
            </w:pPr>
          </w:p>
        </w:tc>
      </w:tr>
      <w:tr w:rsidR="00C76563" w:rsidRPr="00B24739" w14:paraId="360ED1E5" w14:textId="77777777" w:rsidTr="003906C7">
        <w:trPr>
          <w:trHeight w:val="206"/>
          <w:jc w:val="center"/>
          <w:ins w:id="140" w:author="Huawei-Yaping" w:date="2022-06-25T17:54:00Z"/>
        </w:trPr>
        <w:tc>
          <w:tcPr>
            <w:tcW w:w="1205" w:type="dxa"/>
            <w:vMerge/>
            <w:tcBorders>
              <w:right w:val="single" w:sz="4" w:space="0" w:color="auto"/>
            </w:tcBorders>
            <w:shd w:val="clear" w:color="auto" w:fill="auto"/>
            <w:vAlign w:val="center"/>
          </w:tcPr>
          <w:p w14:paraId="61B2371F" w14:textId="77777777" w:rsidR="00C76563" w:rsidRPr="00B24739" w:rsidRDefault="00C76563" w:rsidP="003906C7">
            <w:pPr>
              <w:rPr>
                <w:ins w:id="141" w:author="Huawei-Yaping" w:date="2022-06-25T17:54:00Z"/>
              </w:rPr>
            </w:pPr>
          </w:p>
        </w:tc>
        <w:tc>
          <w:tcPr>
            <w:tcW w:w="1293" w:type="dxa"/>
            <w:vMerge/>
            <w:tcBorders>
              <w:left w:val="single" w:sz="4" w:space="0" w:color="auto"/>
              <w:right w:val="single" w:sz="4" w:space="0" w:color="auto"/>
            </w:tcBorders>
            <w:vAlign w:val="center"/>
          </w:tcPr>
          <w:p w14:paraId="0CF983D8" w14:textId="77777777" w:rsidR="00C76563" w:rsidRPr="00B24739" w:rsidRDefault="00C76563" w:rsidP="003906C7">
            <w:pPr>
              <w:pStyle w:val="TAC"/>
              <w:rPr>
                <w:ins w:id="142" w:author="Huawei-Yaping" w:date="2022-06-25T17:54:00Z"/>
              </w:rPr>
            </w:pPr>
          </w:p>
        </w:tc>
        <w:tc>
          <w:tcPr>
            <w:tcW w:w="1265" w:type="dxa"/>
            <w:tcBorders>
              <w:top w:val="single" w:sz="4" w:space="0" w:color="auto"/>
              <w:left w:val="single" w:sz="4" w:space="0" w:color="auto"/>
              <w:right w:val="single" w:sz="4" w:space="0" w:color="auto"/>
            </w:tcBorders>
            <w:vAlign w:val="center"/>
          </w:tcPr>
          <w:p w14:paraId="5B43B84E" w14:textId="77777777" w:rsidR="00C76563" w:rsidRPr="00B24739" w:rsidRDefault="00C76563" w:rsidP="003906C7">
            <w:pPr>
              <w:pStyle w:val="TAC"/>
              <w:rPr>
                <w:ins w:id="143" w:author="Huawei-Yaping" w:date="2022-06-25T17:54:00Z"/>
              </w:rPr>
            </w:pPr>
            <w:ins w:id="144" w:author="Huawei-Yaping" w:date="2022-06-25T17:54:00Z">
              <w:r w:rsidRPr="00B24739">
                <w:t>-20 + TT</w:t>
              </w:r>
            </w:ins>
          </w:p>
        </w:tc>
        <w:tc>
          <w:tcPr>
            <w:tcW w:w="4155" w:type="dxa"/>
            <w:tcBorders>
              <w:left w:val="single" w:sz="4" w:space="0" w:color="auto"/>
              <w:right w:val="single" w:sz="4" w:space="0" w:color="auto"/>
            </w:tcBorders>
            <w:shd w:val="clear" w:color="auto" w:fill="auto"/>
            <w:vAlign w:val="center"/>
          </w:tcPr>
          <w:p w14:paraId="50026313" w14:textId="77777777" w:rsidR="00C76563" w:rsidRPr="00B24739" w:rsidRDefault="00C76563" w:rsidP="003906C7">
            <w:pPr>
              <w:pStyle w:val="TAL"/>
              <w:rPr>
                <w:ins w:id="145" w:author="Huawei-Yaping" w:date="2022-06-25T17:54:00Z"/>
              </w:rPr>
            </w:pPr>
            <w:ins w:id="146" w:author="Huawei-Yaping" w:date="2022-06-25T17:54:00Z">
              <w:r w:rsidRPr="00B24739">
                <w:t xml:space="preserve">-30 </w:t>
              </w:r>
              <w:proofErr w:type="spellStart"/>
              <w:r w:rsidRPr="00B24739">
                <w:t>dBm</w:t>
              </w:r>
              <w:proofErr w:type="spellEnd"/>
              <w:r w:rsidRPr="00B24739">
                <w:t xml:space="preserve"> ≤ Output power &lt; 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069FA879" w14:textId="77777777" w:rsidR="00C76563" w:rsidRPr="00B24739" w:rsidRDefault="00C76563" w:rsidP="003906C7">
            <w:pPr>
              <w:rPr>
                <w:ins w:id="147" w:author="Huawei-Yaping" w:date="2022-06-25T17:54:00Z"/>
              </w:rPr>
            </w:pPr>
          </w:p>
        </w:tc>
      </w:tr>
      <w:tr w:rsidR="00C76563" w:rsidRPr="00B24739" w14:paraId="7EAC9080" w14:textId="77777777" w:rsidTr="003906C7">
        <w:trPr>
          <w:trHeight w:val="206"/>
          <w:jc w:val="center"/>
          <w:ins w:id="148" w:author="Huawei-Yaping" w:date="2022-06-25T17:54:00Z"/>
        </w:trPr>
        <w:tc>
          <w:tcPr>
            <w:tcW w:w="1205" w:type="dxa"/>
            <w:vMerge/>
            <w:tcBorders>
              <w:right w:val="single" w:sz="4" w:space="0" w:color="auto"/>
            </w:tcBorders>
            <w:shd w:val="clear" w:color="auto" w:fill="auto"/>
            <w:vAlign w:val="center"/>
          </w:tcPr>
          <w:p w14:paraId="719710E9" w14:textId="77777777" w:rsidR="00C76563" w:rsidRPr="00B24739" w:rsidRDefault="00C76563" w:rsidP="003906C7">
            <w:pPr>
              <w:rPr>
                <w:ins w:id="149" w:author="Huawei-Yaping" w:date="2022-06-25T17:54:00Z"/>
              </w:rPr>
            </w:pPr>
          </w:p>
        </w:tc>
        <w:tc>
          <w:tcPr>
            <w:tcW w:w="1293" w:type="dxa"/>
            <w:vMerge/>
            <w:tcBorders>
              <w:left w:val="single" w:sz="4" w:space="0" w:color="auto"/>
              <w:right w:val="single" w:sz="4" w:space="0" w:color="auto"/>
            </w:tcBorders>
            <w:vAlign w:val="center"/>
          </w:tcPr>
          <w:p w14:paraId="4B70A8DD" w14:textId="77777777" w:rsidR="00C76563" w:rsidRPr="00B24739" w:rsidRDefault="00C76563" w:rsidP="003906C7">
            <w:pPr>
              <w:pStyle w:val="TAC"/>
              <w:rPr>
                <w:ins w:id="150" w:author="Huawei-Yaping" w:date="2022-06-25T17:54:00Z"/>
              </w:rPr>
            </w:pPr>
          </w:p>
        </w:tc>
        <w:tc>
          <w:tcPr>
            <w:tcW w:w="1265" w:type="dxa"/>
            <w:tcBorders>
              <w:top w:val="single" w:sz="4" w:space="0" w:color="auto"/>
              <w:left w:val="single" w:sz="4" w:space="0" w:color="auto"/>
              <w:right w:val="single" w:sz="4" w:space="0" w:color="auto"/>
            </w:tcBorders>
            <w:vAlign w:val="center"/>
          </w:tcPr>
          <w:p w14:paraId="3C0B079E" w14:textId="77777777" w:rsidR="00C76563" w:rsidRPr="00B24739" w:rsidRDefault="00C76563" w:rsidP="003906C7">
            <w:pPr>
              <w:pStyle w:val="TAC"/>
              <w:rPr>
                <w:ins w:id="151" w:author="Huawei-Yaping" w:date="2022-06-25T17:54:00Z"/>
              </w:rPr>
            </w:pPr>
            <w:ins w:id="152" w:author="Huawei-Yaping" w:date="2022-06-25T17:54:00Z">
              <w:r w:rsidRPr="00B24739">
                <w:t>-10 + TT</w:t>
              </w:r>
            </w:ins>
          </w:p>
        </w:tc>
        <w:tc>
          <w:tcPr>
            <w:tcW w:w="4155" w:type="dxa"/>
            <w:tcBorders>
              <w:left w:val="single" w:sz="4" w:space="0" w:color="auto"/>
              <w:right w:val="single" w:sz="4" w:space="0" w:color="auto"/>
            </w:tcBorders>
            <w:shd w:val="clear" w:color="auto" w:fill="auto"/>
            <w:vAlign w:val="center"/>
          </w:tcPr>
          <w:p w14:paraId="0E30105E" w14:textId="77777777" w:rsidR="00C76563" w:rsidRPr="00B24739" w:rsidRDefault="00C76563" w:rsidP="003906C7">
            <w:pPr>
              <w:pStyle w:val="TAL"/>
              <w:rPr>
                <w:ins w:id="153" w:author="Huawei-Yaping" w:date="2022-06-25T17:54:00Z"/>
              </w:rPr>
            </w:pPr>
            <w:ins w:id="154" w:author="Huawei-Yaping" w:date="2022-06-25T17:54:00Z">
              <w:r w:rsidRPr="00B24739">
                <w:t xml:space="preserve">-40 </w:t>
              </w:r>
              <w:proofErr w:type="spellStart"/>
              <w:r w:rsidRPr="00B24739">
                <w:t>dBm</w:t>
              </w:r>
              <w:proofErr w:type="spellEnd"/>
              <w:r w:rsidRPr="00B24739">
                <w:t xml:space="preserve"> ≤ Output power &lt; -30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64F0A310" w14:textId="77777777" w:rsidR="00C76563" w:rsidRPr="00B24739" w:rsidRDefault="00C76563" w:rsidP="003906C7">
            <w:pPr>
              <w:rPr>
                <w:ins w:id="155" w:author="Huawei-Yaping" w:date="2022-06-25T17:54:00Z"/>
              </w:rPr>
            </w:pPr>
          </w:p>
        </w:tc>
      </w:tr>
      <w:tr w:rsidR="00C76563" w:rsidRPr="00B24739" w14:paraId="7C67908D" w14:textId="77777777" w:rsidTr="003906C7">
        <w:trPr>
          <w:trHeight w:val="424"/>
          <w:jc w:val="center"/>
          <w:ins w:id="156" w:author="Huawei-Yaping" w:date="2022-06-25T17:54:00Z"/>
        </w:trPr>
        <w:tc>
          <w:tcPr>
            <w:tcW w:w="9600" w:type="dxa"/>
            <w:gridSpan w:val="5"/>
            <w:tcBorders>
              <w:right w:val="single" w:sz="4" w:space="0" w:color="auto"/>
            </w:tcBorders>
            <w:shd w:val="clear" w:color="auto" w:fill="auto"/>
            <w:vAlign w:val="center"/>
          </w:tcPr>
          <w:p w14:paraId="3D3069B9" w14:textId="77777777" w:rsidR="00C76563" w:rsidRPr="00B24739" w:rsidRDefault="00C76563" w:rsidP="003906C7">
            <w:pPr>
              <w:pStyle w:val="TAN"/>
              <w:rPr>
                <w:ins w:id="157" w:author="Huawei-Yaping" w:date="2022-06-25T17:54:00Z"/>
              </w:rPr>
            </w:pPr>
            <w:ins w:id="158" w:author="Huawei-Yaping" w:date="2022-06-25T17:54:00Z">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r w:rsidRPr="00B24739">
                <w:rPr>
                  <w:i/>
                </w:rPr>
                <w:t>P</w:t>
              </w:r>
              <w:r w:rsidRPr="00B24739">
                <w:rPr>
                  <w:i/>
                  <w:vertAlign w:val="subscript"/>
                </w:rPr>
                <w:t>RB</w:t>
              </w:r>
              <w:r w:rsidRPr="00B24739">
                <w:rPr>
                  <w:i/>
                </w:rPr>
                <w:t xml:space="preserve"> </w:t>
              </w:r>
              <w:r w:rsidRPr="00B24739">
                <w:t>is defined in NOTE 10.</w:t>
              </w:r>
            </w:ins>
          </w:p>
          <w:p w14:paraId="0554B55A" w14:textId="77777777" w:rsidR="00C76563" w:rsidRPr="00B24739" w:rsidRDefault="00C76563" w:rsidP="003906C7">
            <w:pPr>
              <w:pStyle w:val="TAN"/>
              <w:rPr>
                <w:ins w:id="159" w:author="Huawei-Yaping" w:date="2022-06-25T17:54:00Z"/>
              </w:rPr>
            </w:pPr>
            <w:ins w:id="160" w:author="Huawei-Yaping" w:date="2022-06-25T17:54:00Z">
              <w:r w:rsidRPr="00B24739">
                <w:t>NOTE 2:</w:t>
              </w:r>
              <w:r w:rsidRPr="00B24739">
                <w:tab/>
                <w:t>The measurement bandwidth is 1 RB and the limit is expressed as a ratio of measured power in one non-allocated RB to the measured average power per allocated RB, where the averaging is done across all allocated RBs.</w:t>
              </w:r>
            </w:ins>
          </w:p>
          <w:p w14:paraId="1DBDFAB0" w14:textId="77777777" w:rsidR="00C76563" w:rsidRPr="00B24739" w:rsidRDefault="00C76563" w:rsidP="003906C7">
            <w:pPr>
              <w:pStyle w:val="TAN"/>
              <w:rPr>
                <w:ins w:id="161" w:author="Huawei-Yaping" w:date="2022-06-25T17:54:00Z"/>
              </w:rPr>
            </w:pPr>
            <w:ins w:id="162" w:author="Huawei-Yaping" w:date="2022-06-25T17:54:00Z">
              <w:r w:rsidRPr="00B24739">
                <w:t>NOTE 3:</w:t>
              </w:r>
              <w:r w:rsidRPr="00B24739">
                <w:tab/>
                <w:t>The applicable frequencies for this limit are those that are enclosed in the reflection of the allocated bandwidth, based on symmetry with respect to the carrier leakage frequency, but excluding any allocated RBs.</w:t>
              </w:r>
            </w:ins>
          </w:p>
          <w:p w14:paraId="1C47063C" w14:textId="77777777" w:rsidR="00C76563" w:rsidRPr="00B24739" w:rsidRDefault="00C76563" w:rsidP="003906C7">
            <w:pPr>
              <w:pStyle w:val="TAN"/>
              <w:rPr>
                <w:ins w:id="163" w:author="Huawei-Yaping" w:date="2022-06-25T17:54:00Z"/>
              </w:rPr>
            </w:pPr>
            <w:ins w:id="164" w:author="Huawei-Yaping" w:date="2022-06-25T17:54:00Z">
              <w:r w:rsidRPr="00B24739">
                <w:t>NOTE 4:</w:t>
              </w:r>
              <w:r w:rsidRPr="00B24739">
                <w:tab/>
                <w:t>The measurement bandwidth is 1 RB and the limit is expressed as a ratio of measured power in one non-allocated RB to the measured total power in all allocated RBs.</w:t>
              </w:r>
            </w:ins>
          </w:p>
          <w:p w14:paraId="6BC6EC88" w14:textId="77777777" w:rsidR="00C76563" w:rsidRPr="00B24739" w:rsidRDefault="00C76563" w:rsidP="003906C7">
            <w:pPr>
              <w:pStyle w:val="TAN"/>
              <w:rPr>
                <w:ins w:id="165" w:author="Huawei-Yaping" w:date="2022-06-25T17:54:00Z"/>
              </w:rPr>
            </w:pPr>
            <w:ins w:id="166" w:author="Huawei-Yaping" w:date="2022-06-25T17:54:00Z">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ins>
          </w:p>
          <w:p w14:paraId="496D1B36" w14:textId="77777777" w:rsidR="00C76563" w:rsidRPr="00B24739" w:rsidRDefault="00C76563" w:rsidP="003906C7">
            <w:pPr>
              <w:pStyle w:val="TAN"/>
              <w:rPr>
                <w:ins w:id="167" w:author="Huawei-Yaping" w:date="2022-06-25T17:54:00Z"/>
              </w:rPr>
            </w:pPr>
            <w:ins w:id="168" w:author="Huawei-Yaping" w:date="2022-06-25T17:54:00Z">
              <w:r w:rsidRPr="00B24739">
                <w:t>NOTE 6:</w:t>
              </w:r>
              <w:r w:rsidRPr="00B24739">
                <w:tab/>
              </w:r>
            </w:ins>
            <w:ins w:id="169" w:author="Huawei-Yaping" w:date="2022-06-25T17:54:00Z">
              <w:r w:rsidRPr="00B24739">
                <w:rPr>
                  <w:position w:val="-12"/>
                </w:rPr>
                <w:object w:dxaOrig="480" w:dyaOrig="360" w14:anchorId="385DC0B4">
                  <v:shape id="_x0000_i1026" type="#_x0000_t75" style="width:24pt;height:19.7pt" o:ole="">
                    <v:imagedata r:id="rId15" o:title=""/>
                  </v:shape>
                  <o:OLEObject Type="Embed" ProgID="Equation.3" ShapeID="_x0000_i1026" DrawAspect="Content" ObjectID="_1722840232" r:id="rId16"/>
                </w:object>
              </w:r>
            </w:ins>
            <w:ins w:id="170" w:author="Huawei-Yaping" w:date="2022-06-25T17:54:00Z">
              <w:r w:rsidRPr="00B24739">
                <w:t xml:space="preserve"> is the Transmission Bandwidth (see Section 5.3).</w:t>
              </w:r>
            </w:ins>
          </w:p>
          <w:p w14:paraId="79B9BF8E" w14:textId="77777777" w:rsidR="00C76563" w:rsidRPr="00B24739" w:rsidRDefault="00C76563" w:rsidP="003906C7">
            <w:pPr>
              <w:pStyle w:val="TAN"/>
              <w:rPr>
                <w:ins w:id="171" w:author="Huawei-Yaping" w:date="2022-06-25T17:54:00Z"/>
              </w:rPr>
            </w:pPr>
            <w:ins w:id="172" w:author="Huawei-Yaping" w:date="2022-06-25T17:54:00Z">
              <w:r w:rsidRPr="00B24739">
                <w:t>NOTE 7:</w:t>
              </w:r>
              <w:r w:rsidRPr="00B24739">
                <w:tab/>
              </w:r>
            </w:ins>
            <w:ins w:id="173" w:author="Huawei-Yaping" w:date="2022-06-25T17:54:00Z">
              <w:r w:rsidRPr="00B24739">
                <w:rPr>
                  <w:position w:val="-10"/>
                </w:rPr>
                <w:object w:dxaOrig="440" w:dyaOrig="340" w14:anchorId="7FB696BF">
                  <v:shape id="_x0000_i1027" type="#_x0000_t75" style="width:22.3pt;height:17.15pt" o:ole="">
                    <v:imagedata r:id="rId17" o:title=""/>
                  </v:shape>
                  <o:OLEObject Type="Embed" ProgID="Equation.3" ShapeID="_x0000_i1027" DrawAspect="Content" ObjectID="_1722840233" r:id="rId18"/>
                </w:object>
              </w:r>
            </w:ins>
            <w:ins w:id="174" w:author="Huawei-Yaping" w:date="2022-06-25T17:54:00Z">
              <w:r w:rsidRPr="00B24739">
                <w:t xml:space="preserve"> is the Transmission Bandwidth Configuration (see Section 5.3).</w:t>
              </w:r>
            </w:ins>
          </w:p>
          <w:p w14:paraId="65F69BBA" w14:textId="04FB22A6" w:rsidR="00C76563" w:rsidRPr="00B24739" w:rsidRDefault="00C76563" w:rsidP="003906C7">
            <w:pPr>
              <w:pStyle w:val="TAN"/>
              <w:rPr>
                <w:ins w:id="175" w:author="Huawei-Yaping" w:date="2022-06-25T17:54:00Z"/>
              </w:rPr>
            </w:pPr>
            <w:ins w:id="176" w:author="Huawei-Yaping" w:date="2022-06-25T17:54:00Z">
              <w:r w:rsidRPr="00B24739">
                <w:t>NOTE 8:</w:t>
              </w:r>
              <w:r w:rsidRPr="00B24739">
                <w:tab/>
              </w:r>
            </w:ins>
            <w:ins w:id="177" w:author="Huawei-Yaping" w:date="2022-06-25T17:54:00Z">
              <w:r w:rsidRPr="00B24739">
                <w:rPr>
                  <w:position w:val="-6"/>
                </w:rPr>
                <w:object w:dxaOrig="620" w:dyaOrig="279" w14:anchorId="1AC22A08">
                  <v:shape id="_x0000_i1028" type="#_x0000_t75" style="width:31.7pt;height:13.7pt" o:ole="">
                    <v:imagedata r:id="rId19" o:title=""/>
                  </v:shape>
                  <o:OLEObject Type="Embed" ProgID="Equation.3" ShapeID="_x0000_i1028" DrawAspect="Content" ObjectID="_1722840234" r:id="rId20"/>
                </w:object>
              </w:r>
            </w:ins>
            <w:ins w:id="178" w:author="Huawei-Yaping" w:date="2022-06-25T17:54:00Z">
              <w:r w:rsidRPr="00B24739">
                <w:t xml:space="preserve"> is the limit specified in Table </w:t>
              </w:r>
              <w:r>
                <w:t>6.4G.2</w:t>
              </w:r>
              <w:r w:rsidRPr="00B24739">
                <w:t>.1.3-1 for the modulation format used in the allocated RBs.</w:t>
              </w:r>
            </w:ins>
          </w:p>
          <w:p w14:paraId="40C11333" w14:textId="77777777" w:rsidR="00C76563" w:rsidRPr="00B24739" w:rsidRDefault="00C76563" w:rsidP="003906C7">
            <w:pPr>
              <w:pStyle w:val="TAN"/>
              <w:rPr>
                <w:ins w:id="179" w:author="Huawei-Yaping" w:date="2022-06-25T17:54:00Z"/>
              </w:rPr>
            </w:pPr>
            <w:ins w:id="180" w:author="Huawei-Yaping" w:date="2022-06-25T17:54:00Z">
              <w:r w:rsidRPr="00B24739">
                <w:t>NOTE 9:</w:t>
              </w:r>
              <w:r w:rsidRPr="00B24739">
                <w:tab/>
              </w:r>
            </w:ins>
            <w:ins w:id="181" w:author="Huawei-Yaping" w:date="2022-06-25T17:54:00Z">
              <w:r w:rsidRPr="00B24739">
                <w:rPr>
                  <w:position w:val="-10"/>
                </w:rPr>
                <w:object w:dxaOrig="400" w:dyaOrig="300" w14:anchorId="25D32623">
                  <v:shape id="_x0000_i1029" type="#_x0000_t75" style="width:21.45pt;height:15.45pt" o:ole="">
                    <v:imagedata r:id="rId21" o:title=""/>
                  </v:shape>
                  <o:OLEObject Type="Embed" ProgID="Equation.3" ShapeID="_x0000_i1029" DrawAspect="Content" ObjectID="_1722840235" r:id="rId22"/>
                </w:object>
              </w:r>
            </w:ins>
            <w:ins w:id="182" w:author="Huawei-Yaping" w:date="2022-06-25T17:54:00Z">
              <w:r w:rsidRPr="00B24739">
                <w:t xml:space="preserve"> is the starting frequency offset between the allocated RB and the measured non-allocated RB (e.g. </w:t>
              </w:r>
            </w:ins>
            <w:ins w:id="183" w:author="Huawei-Yaping" w:date="2022-06-25T17:54:00Z">
              <w:r w:rsidRPr="00B24739">
                <w:rPr>
                  <w:position w:val="-10"/>
                </w:rPr>
                <w:object w:dxaOrig="760" w:dyaOrig="340" w14:anchorId="306ACD28">
                  <v:shape id="_x0000_i1030" type="#_x0000_t75" style="width:38.55pt;height:17.15pt" o:ole="">
                    <v:imagedata r:id="rId23" o:title=""/>
                  </v:shape>
                  <o:OLEObject Type="Embed" ProgID="Equation.3" ShapeID="_x0000_i1030" DrawAspect="Content" ObjectID="_1722840236" r:id="rId24"/>
                </w:object>
              </w:r>
            </w:ins>
            <w:ins w:id="184" w:author="Huawei-Yaping" w:date="2022-06-25T17:54:00Z">
              <w:r w:rsidRPr="00B24739">
                <w:t xml:space="preserve"> or </w:t>
              </w:r>
            </w:ins>
            <w:ins w:id="185" w:author="Huawei-Yaping" w:date="2022-06-25T17:54:00Z">
              <w:r w:rsidRPr="00B24739">
                <w:rPr>
                  <w:position w:val="-10"/>
                </w:rPr>
                <w:object w:dxaOrig="920" w:dyaOrig="340" w14:anchorId="0C4D331A">
                  <v:shape id="_x0000_i1031" type="#_x0000_t75" style="width:46.3pt;height:17.15pt" o:ole="">
                    <v:imagedata r:id="rId25" o:title=""/>
                  </v:shape>
                  <o:OLEObject Type="Embed" ProgID="Equation.3" ShapeID="_x0000_i1031" DrawAspect="Content" ObjectID="_1722840237" r:id="rId26"/>
                </w:object>
              </w:r>
            </w:ins>
            <w:ins w:id="186" w:author="Huawei-Yaping" w:date="2022-06-25T17:54:00Z">
              <w:r w:rsidRPr="00B24739">
                <w:t xml:space="preserve"> for the first adjacent RB outside of the allocated bandwidth.</w:t>
              </w:r>
            </w:ins>
          </w:p>
          <w:p w14:paraId="4A0A6331" w14:textId="77777777" w:rsidR="00C76563" w:rsidRPr="00B24739" w:rsidRDefault="00C76563" w:rsidP="003906C7">
            <w:pPr>
              <w:pStyle w:val="TAN"/>
              <w:rPr>
                <w:ins w:id="187" w:author="Huawei-Yaping" w:date="2022-06-25T17:54:00Z"/>
                <w:rFonts w:eastAsia="MS Mincho"/>
              </w:rPr>
            </w:pPr>
            <w:ins w:id="188" w:author="Huawei-Yaping" w:date="2022-06-25T17:54:00Z">
              <w:r w:rsidRPr="00B24739">
                <w:rPr>
                  <w:rFonts w:eastAsia="MS Mincho"/>
                </w:rPr>
                <w:t>NOTE 10:</w:t>
              </w:r>
              <w:r w:rsidRPr="00B24739">
                <w:rPr>
                  <w:rFonts w:eastAsia="MS Mincho"/>
                </w:rPr>
                <w:tab/>
              </w:r>
              <w:r w:rsidRPr="00B24739">
                <w:rPr>
                  <w:rFonts w:eastAsia="MS Mincho"/>
                  <w:noProof/>
                  <w:position w:val="-10"/>
                  <w:lang w:val="en-US" w:eastAsia="zh-CN"/>
                </w:rPr>
                <w:drawing>
                  <wp:inline distT="0" distB="0" distL="0" distR="0" wp14:anchorId="3AB6C79A" wp14:editId="111434AB">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B24739">
                <w:rPr>
                  <w:rFonts w:eastAsia="MS Mincho"/>
                </w:rPr>
                <w:t xml:space="preserve"> is an average of the transmitted power over 10 sub-frames normalized by the number of allocated RBs, measured in </w:t>
              </w:r>
              <w:proofErr w:type="spellStart"/>
              <w:r w:rsidRPr="00B24739">
                <w:rPr>
                  <w:rFonts w:eastAsia="MS Mincho"/>
                </w:rPr>
                <w:t>dBm</w:t>
              </w:r>
              <w:proofErr w:type="spellEnd"/>
              <w:r w:rsidRPr="00B24739">
                <w:rPr>
                  <w:rFonts w:eastAsia="MS Mincho"/>
                </w:rPr>
                <w:t>.</w:t>
              </w:r>
            </w:ins>
          </w:p>
          <w:p w14:paraId="0B8C3C93" w14:textId="77777777" w:rsidR="00C76563" w:rsidRPr="00B24739" w:rsidRDefault="00C76563" w:rsidP="003906C7">
            <w:pPr>
              <w:pStyle w:val="TAN"/>
              <w:rPr>
                <w:ins w:id="189" w:author="Huawei-Yaping" w:date="2022-06-25T17:54:00Z"/>
              </w:rPr>
            </w:pPr>
            <w:ins w:id="190" w:author="Huawei-Yaping" w:date="2022-06-25T17:54:00Z">
              <w:r w:rsidRPr="00B24739">
                <w:t>NOTE 11:</w:t>
              </w:r>
              <w:r w:rsidRPr="00B24739">
                <w:tab/>
                <w:t xml:space="preserve">Test tolerance TT = 0.8 </w:t>
              </w:r>
              <w:proofErr w:type="spellStart"/>
              <w:r w:rsidRPr="00B24739">
                <w:t>dB.</w:t>
              </w:r>
              <w:proofErr w:type="spellEnd"/>
            </w:ins>
          </w:p>
          <w:p w14:paraId="1DFC8ADA" w14:textId="77777777" w:rsidR="00C76563" w:rsidRPr="00B24739" w:rsidRDefault="00C76563" w:rsidP="003906C7">
            <w:pPr>
              <w:pStyle w:val="TAN"/>
              <w:rPr>
                <w:ins w:id="191" w:author="Huawei-Yaping" w:date="2022-06-25T17:54:00Z"/>
              </w:rPr>
            </w:pPr>
            <w:ins w:id="192" w:author="Huawei-Yaping" w:date="2022-06-25T17:54:00Z">
              <w:r w:rsidRPr="00B24739">
                <w:t xml:space="preserve">NOTE 12: In case the parameter 3300 or 3301 is reported from UE via </w:t>
              </w:r>
              <w:proofErr w:type="spellStart"/>
              <w:r w:rsidRPr="00B24739">
                <w:rPr>
                  <w:i/>
                </w:rPr>
                <w:t>txDirectCurrentLocation</w:t>
              </w:r>
              <w:proofErr w:type="spellEnd"/>
              <w:r w:rsidRPr="00B24739">
                <w:t xml:space="preserve"> IE, IQ Image and Carrier leakage limit do not apply and General limit applies for all non-allocated frequencies.</w:t>
              </w:r>
            </w:ins>
          </w:p>
        </w:tc>
      </w:tr>
      <w:bookmarkEnd w:id="72"/>
    </w:tbl>
    <w:p w14:paraId="2C217CBE" w14:textId="77777777" w:rsidR="00C76563" w:rsidRPr="00B24739" w:rsidRDefault="00C76563" w:rsidP="00C76563">
      <w:pPr>
        <w:rPr>
          <w:ins w:id="193" w:author="Huawei-Yaping" w:date="2022-06-25T17:54:00Z"/>
        </w:rPr>
      </w:pPr>
    </w:p>
    <w:p w14:paraId="589F149D" w14:textId="7A6A98D9" w:rsidR="004226F9" w:rsidRPr="00111F83" w:rsidRDefault="004226F9" w:rsidP="00FF7E31">
      <w:pPr>
        <w:pStyle w:val="30"/>
        <w:rPr>
          <w:noProof/>
          <w:color w:val="FF0000"/>
        </w:rPr>
      </w:pPr>
      <w:bookmarkStart w:id="194" w:name="OLE_LINK33"/>
      <w:bookmarkStart w:id="195" w:name="OLE_LINK34"/>
      <w:r w:rsidRPr="006A6DC8">
        <w:rPr>
          <w:noProof/>
          <w:color w:val="FF0000"/>
        </w:rPr>
        <w:t>&lt;</w:t>
      </w:r>
      <w:r>
        <w:rPr>
          <w:noProof/>
          <w:color w:val="FF0000"/>
        </w:rPr>
        <w:t>End of Changes</w:t>
      </w:r>
      <w:r w:rsidRPr="006A6DC8">
        <w:rPr>
          <w:noProof/>
          <w:color w:val="FF0000"/>
        </w:rPr>
        <w:t>&gt;</w:t>
      </w:r>
      <w:bookmarkEnd w:id="194"/>
      <w:bookmarkEnd w:id="195"/>
    </w:p>
    <w:sectPr w:rsidR="004226F9" w:rsidRPr="00111F8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3965F" w14:textId="77777777" w:rsidR="00E62C82" w:rsidRDefault="00E62C82">
      <w:r>
        <w:separator/>
      </w:r>
    </w:p>
  </w:endnote>
  <w:endnote w:type="continuationSeparator" w:id="0">
    <w:p w14:paraId="580B57CC" w14:textId="77777777" w:rsidR="00E62C82" w:rsidRDefault="00E6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69119" w14:textId="77777777" w:rsidR="00E62C82" w:rsidRDefault="00E62C82">
      <w:r>
        <w:separator/>
      </w:r>
    </w:p>
  </w:footnote>
  <w:footnote w:type="continuationSeparator" w:id="0">
    <w:p w14:paraId="31940238" w14:textId="77777777" w:rsidR="00E62C82" w:rsidRDefault="00E62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A6FF8"/>
    <w:rsid w:val="000B7FED"/>
    <w:rsid w:val="000C038A"/>
    <w:rsid w:val="000C6598"/>
    <w:rsid w:val="000D1F20"/>
    <w:rsid w:val="000D44B3"/>
    <w:rsid w:val="00111F83"/>
    <w:rsid w:val="00145D43"/>
    <w:rsid w:val="001735D9"/>
    <w:rsid w:val="00192C46"/>
    <w:rsid w:val="001A08B3"/>
    <w:rsid w:val="001A7B60"/>
    <w:rsid w:val="001B52F0"/>
    <w:rsid w:val="001B7A65"/>
    <w:rsid w:val="001C104C"/>
    <w:rsid w:val="001D189A"/>
    <w:rsid w:val="001E41F3"/>
    <w:rsid w:val="002157B2"/>
    <w:rsid w:val="0026004D"/>
    <w:rsid w:val="0026124E"/>
    <w:rsid w:val="002640DD"/>
    <w:rsid w:val="002673C1"/>
    <w:rsid w:val="00275D12"/>
    <w:rsid w:val="002775C8"/>
    <w:rsid w:val="00284FEB"/>
    <w:rsid w:val="002860C4"/>
    <w:rsid w:val="00287FC6"/>
    <w:rsid w:val="00292071"/>
    <w:rsid w:val="002B5741"/>
    <w:rsid w:val="002D0755"/>
    <w:rsid w:val="002E472E"/>
    <w:rsid w:val="002F0490"/>
    <w:rsid w:val="00305409"/>
    <w:rsid w:val="003202E3"/>
    <w:rsid w:val="00323ED4"/>
    <w:rsid w:val="0033398F"/>
    <w:rsid w:val="003609EF"/>
    <w:rsid w:val="00360FF0"/>
    <w:rsid w:val="0036231A"/>
    <w:rsid w:val="00363DC2"/>
    <w:rsid w:val="003646E4"/>
    <w:rsid w:val="00374DD4"/>
    <w:rsid w:val="003866D5"/>
    <w:rsid w:val="0039707D"/>
    <w:rsid w:val="003C0C1C"/>
    <w:rsid w:val="003D3AB0"/>
    <w:rsid w:val="003D49E8"/>
    <w:rsid w:val="003E1A36"/>
    <w:rsid w:val="003E6B28"/>
    <w:rsid w:val="00403A78"/>
    <w:rsid w:val="00410371"/>
    <w:rsid w:val="00414694"/>
    <w:rsid w:val="00417493"/>
    <w:rsid w:val="004226F9"/>
    <w:rsid w:val="004242F1"/>
    <w:rsid w:val="00432C1E"/>
    <w:rsid w:val="00452D07"/>
    <w:rsid w:val="004851A2"/>
    <w:rsid w:val="00490440"/>
    <w:rsid w:val="004A2BE2"/>
    <w:rsid w:val="004B75B7"/>
    <w:rsid w:val="004C02AE"/>
    <w:rsid w:val="004F63EF"/>
    <w:rsid w:val="0051580D"/>
    <w:rsid w:val="00517AED"/>
    <w:rsid w:val="00517D20"/>
    <w:rsid w:val="00525866"/>
    <w:rsid w:val="00532845"/>
    <w:rsid w:val="00547111"/>
    <w:rsid w:val="005479A9"/>
    <w:rsid w:val="00550CE1"/>
    <w:rsid w:val="005547D5"/>
    <w:rsid w:val="005626DE"/>
    <w:rsid w:val="005924E6"/>
    <w:rsid w:val="00592D74"/>
    <w:rsid w:val="005B558B"/>
    <w:rsid w:val="005D6181"/>
    <w:rsid w:val="005E2C44"/>
    <w:rsid w:val="005F277A"/>
    <w:rsid w:val="006127B3"/>
    <w:rsid w:val="00621188"/>
    <w:rsid w:val="006257ED"/>
    <w:rsid w:val="0063301E"/>
    <w:rsid w:val="00636682"/>
    <w:rsid w:val="00637DB6"/>
    <w:rsid w:val="00646C15"/>
    <w:rsid w:val="00665C47"/>
    <w:rsid w:val="00695808"/>
    <w:rsid w:val="006B0071"/>
    <w:rsid w:val="006B46FB"/>
    <w:rsid w:val="006B68D0"/>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3C01"/>
    <w:rsid w:val="008D7E77"/>
    <w:rsid w:val="008E0320"/>
    <w:rsid w:val="008F3789"/>
    <w:rsid w:val="008F64F3"/>
    <w:rsid w:val="008F686C"/>
    <w:rsid w:val="009148DE"/>
    <w:rsid w:val="00914ACA"/>
    <w:rsid w:val="00941E30"/>
    <w:rsid w:val="009777D9"/>
    <w:rsid w:val="00991B88"/>
    <w:rsid w:val="009A10CC"/>
    <w:rsid w:val="009A5753"/>
    <w:rsid w:val="009A579D"/>
    <w:rsid w:val="009C720C"/>
    <w:rsid w:val="009E3297"/>
    <w:rsid w:val="009F734F"/>
    <w:rsid w:val="00A246B6"/>
    <w:rsid w:val="00A26E21"/>
    <w:rsid w:val="00A47E70"/>
    <w:rsid w:val="00A50CF0"/>
    <w:rsid w:val="00A5508B"/>
    <w:rsid w:val="00A713DF"/>
    <w:rsid w:val="00A7671C"/>
    <w:rsid w:val="00A9716C"/>
    <w:rsid w:val="00AA2CBC"/>
    <w:rsid w:val="00AB1F9B"/>
    <w:rsid w:val="00AC5820"/>
    <w:rsid w:val="00AD0398"/>
    <w:rsid w:val="00AD1CD8"/>
    <w:rsid w:val="00B051F7"/>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A6C25"/>
    <w:rsid w:val="00BB05FB"/>
    <w:rsid w:val="00BB5DFC"/>
    <w:rsid w:val="00BC7444"/>
    <w:rsid w:val="00BD1DA6"/>
    <w:rsid w:val="00BD279D"/>
    <w:rsid w:val="00BD6BB8"/>
    <w:rsid w:val="00BE3C95"/>
    <w:rsid w:val="00BF7E98"/>
    <w:rsid w:val="00C329AF"/>
    <w:rsid w:val="00C66BA2"/>
    <w:rsid w:val="00C76563"/>
    <w:rsid w:val="00C85773"/>
    <w:rsid w:val="00C90DF9"/>
    <w:rsid w:val="00C95985"/>
    <w:rsid w:val="00C96DA5"/>
    <w:rsid w:val="00CA3C74"/>
    <w:rsid w:val="00CA694C"/>
    <w:rsid w:val="00CC5026"/>
    <w:rsid w:val="00CC580C"/>
    <w:rsid w:val="00CC68D0"/>
    <w:rsid w:val="00CD1E49"/>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E34CF"/>
    <w:rsid w:val="00DE5F4E"/>
    <w:rsid w:val="00E13F3D"/>
    <w:rsid w:val="00E34898"/>
    <w:rsid w:val="00E44A97"/>
    <w:rsid w:val="00E44AA1"/>
    <w:rsid w:val="00E62C82"/>
    <w:rsid w:val="00E72F56"/>
    <w:rsid w:val="00E940E3"/>
    <w:rsid w:val="00EB09B7"/>
    <w:rsid w:val="00EE7D7C"/>
    <w:rsid w:val="00EF2792"/>
    <w:rsid w:val="00EF2C4B"/>
    <w:rsid w:val="00F032EB"/>
    <w:rsid w:val="00F20F36"/>
    <w:rsid w:val="00F237BE"/>
    <w:rsid w:val="00F25D98"/>
    <w:rsid w:val="00F300FB"/>
    <w:rsid w:val="00F419A4"/>
    <w:rsid w:val="00F515CD"/>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4.xml"/><Relationship Id="rId48"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F3301-EB03-4B47-8D41-B0EF35761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9488</TotalTime>
  <Pages>3</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119</cp:revision>
  <cp:lastPrinted>1899-12-31T23:00:00Z</cp:lastPrinted>
  <dcterms:created xsi:type="dcterms:W3CDTF">2020-02-03T08:32:00Z</dcterms:created>
  <dcterms:modified xsi:type="dcterms:W3CDTF">2022-08-24T01:57:00Z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(3)komxNzxoOae0kWaqeFxqgbKkzgUu1Iu26r66L80/fdtUbLk/LHBvVLvCyCa09BmcWee0zDBe
yTL+ZvUJVER8QEehZ/qrVfJ61SitKg0FHTDpnvrJPWjyZAukUCFVOQ0K/XgM2x0DgieKdhE5
zky/E4BS0OrhehWv8VXdeFDmAAG+KX0YvNaPH1ezCq9Ou/QyqmFjMrIugAEP4REOYoKaXbuN
TB9axjLbKaYH38ABXK</vt:lpwstr>
  </property>
  <property fmtid="{D5CDD505-2E9C-101B-9397-08002B2CF9AE}" pid="22" name="_2015_ms_pID_7253431">
    <vt:lpwstr>sXU8fQv8pOTGBMla3jeZbCN71VaOMAwquose7a+g227Pv5QEbZbape
EM6xbBZXoEoagrQGV9XQ5LcduOkkNeoehV+hKzqkiTkzJJiH0esw2mxCy9EqV6t+Tek4A6S+
v+Jdbam8KOHB2Xh7Ag8Y5w4D33PNm+9qy2cGDmy4+rPgk7ofX2ihC/T0SQCk2MSquRbEj+HL
CdDbp3P2mOdlMHNmUimuHN57JrRLT7H87b35</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